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0308C" w14:textId="3E3DF50D" w:rsidR="003B5CDF" w:rsidRPr="003B5CDF" w:rsidRDefault="003B5CDF" w:rsidP="003B5CDF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3GPP TSG SA WG5 Meeting #159</w:t>
      </w:r>
      <w:r w:rsidRPr="003B5CDF">
        <w:rPr>
          <w:rFonts w:ascii="Arial" w:eastAsia="宋体" w:hAnsi="Arial"/>
          <w:b/>
          <w:noProof/>
          <w:sz w:val="24"/>
        </w:rPr>
        <w:tab/>
      </w:r>
      <w:r w:rsidR="00A3144D" w:rsidRPr="00A3144D">
        <w:rPr>
          <w:rFonts w:ascii="Arial" w:eastAsia="宋体" w:hAnsi="Arial"/>
          <w:b/>
          <w:noProof/>
          <w:sz w:val="24"/>
        </w:rPr>
        <w:t>S5-250404</w:t>
      </w:r>
    </w:p>
    <w:p w14:paraId="4AC3545C" w14:textId="77777777" w:rsidR="003B5CDF" w:rsidRPr="003B5CDF" w:rsidRDefault="003B5CDF" w:rsidP="003B5CDF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Sophia-Antipolis, FRANCE 17 - 21 February 2025</w:t>
      </w:r>
    </w:p>
    <w:p w14:paraId="5A1FBF10" w14:textId="77777777"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6C2E80">
        <w:tab/>
      </w:r>
    </w:p>
    <w:p w14:paraId="0EF1B3BD" w14:textId="51E32C00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  <w:r w:rsidR="00BA0F81">
        <w:rPr>
          <w:rFonts w:ascii="Arial" w:hAnsi="Arial"/>
          <w:b/>
          <w:lang w:val="en-US"/>
        </w:rPr>
        <w:t xml:space="preserve">, </w:t>
      </w:r>
      <w:r w:rsidR="00F3560F">
        <w:rPr>
          <w:rFonts w:ascii="Arial" w:hAnsi="Arial"/>
          <w:b/>
          <w:lang w:val="en-US"/>
        </w:rPr>
        <w:t>CMCC</w:t>
      </w:r>
      <w:bookmarkStart w:id="0" w:name="_GoBack"/>
      <w:bookmarkEnd w:id="0"/>
    </w:p>
    <w:p w14:paraId="68E9B2A7" w14:textId="1C687505" w:rsidR="0024739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739E" w:rsidRPr="0024739E">
        <w:rPr>
          <w:rFonts w:ascii="Arial" w:hAnsi="Arial" w:cs="Arial"/>
          <w:b/>
          <w:lang w:eastAsia="zh-CN"/>
        </w:rPr>
        <w:t>New solutions for UAV</w:t>
      </w:r>
      <w:r w:rsidR="00B043C7">
        <w:rPr>
          <w:rFonts w:ascii="Arial" w:hAnsi="Arial" w:cs="Arial"/>
          <w:b/>
          <w:lang w:eastAsia="zh-CN"/>
        </w:rPr>
        <w:t xml:space="preserve"> indication</w:t>
      </w:r>
    </w:p>
    <w:p w14:paraId="4AF1DC11" w14:textId="66446529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3B944F18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DE17C3">
        <w:rPr>
          <w:rFonts w:ascii="Arial" w:hAnsi="Arial"/>
          <w:b/>
          <w:lang w:eastAsia="zh-CN"/>
        </w:rPr>
        <w:t>4</w:t>
      </w:r>
    </w:p>
    <w:p w14:paraId="43AB1A2B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1617C448" w14:textId="1B3BC532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</w:t>
      </w:r>
      <w:r w:rsidR="00B1524D">
        <w:rPr>
          <w:b/>
          <w:i/>
        </w:rPr>
        <w:t xml:space="preserve">new solutions </w:t>
      </w:r>
      <w:r w:rsidR="0011623C" w:rsidRPr="0011623C">
        <w:rPr>
          <w:b/>
          <w:i/>
        </w:rPr>
        <w:t xml:space="preserve">for </w:t>
      </w:r>
      <w:r w:rsidR="00B1524D">
        <w:rPr>
          <w:b/>
          <w:i/>
        </w:rPr>
        <w:t xml:space="preserve">Topic 1 in </w:t>
      </w:r>
      <w:r w:rsidR="0011623C" w:rsidRPr="0011623C">
        <w:rPr>
          <w:b/>
          <w:i/>
        </w:rPr>
        <w:t xml:space="preserve">UAS charging </w:t>
      </w:r>
      <w:r w:rsidR="000166C5">
        <w:rPr>
          <w:b/>
          <w:i/>
        </w:rPr>
        <w:t xml:space="preserve">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</w:t>
      </w:r>
      <w:r w:rsidR="00DE17C3">
        <w:rPr>
          <w:b/>
          <w:i/>
        </w:rPr>
        <w:t>853</w:t>
      </w:r>
      <w:r>
        <w:rPr>
          <w:b/>
          <w:i/>
        </w:rPr>
        <w:t>.</w:t>
      </w:r>
    </w:p>
    <w:p w14:paraId="28D1BDC6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116A1093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</w:t>
      </w:r>
      <w:r w:rsidR="000731D7">
        <w:t>53</w:t>
      </w:r>
      <w:r w:rsidRPr="0057530B">
        <w:rPr>
          <w:lang w:eastAsia="zh-CN"/>
        </w:rPr>
        <w:t>: "</w:t>
      </w:r>
      <w:r w:rsidR="000731D7" w:rsidRPr="000731D7">
        <w:rPr>
          <w:lang w:eastAsia="zh-CN"/>
        </w:rPr>
        <w:t>Study on charging aspects of uncrewed aerial systems</w:t>
      </w:r>
      <w:r w:rsidRPr="0057530B">
        <w:rPr>
          <w:lang w:eastAsia="zh-CN"/>
        </w:rPr>
        <w:t>".</w:t>
      </w:r>
    </w:p>
    <w:p w14:paraId="2D0AA15C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6B7B3A92" w14:textId="3EDA6085" w:rsidR="00B14236" w:rsidRDefault="00B14236" w:rsidP="004241F9">
      <w:r>
        <w:t xml:space="preserve">To distinguish UAV from other types of 3GPP UE, </w:t>
      </w:r>
      <w:r w:rsidR="004241F9">
        <w:t xml:space="preserve">one </w:t>
      </w:r>
      <w:r>
        <w:t>possible way</w:t>
      </w:r>
      <w:r w:rsidR="004241F9">
        <w:t xml:space="preserve"> is to introduce a generic UE type with enumerated values. </w:t>
      </w:r>
      <w:r>
        <w:t>This solution allows future extensibility in case more types of UE require charging</w:t>
      </w:r>
      <w:r w:rsidR="0051144F">
        <w:t xml:space="preserve"> differentiation</w:t>
      </w:r>
      <w:r>
        <w:t xml:space="preserve">. </w:t>
      </w:r>
    </w:p>
    <w:p w14:paraId="3906CBBC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54C2B6D3" w14:textId="18C90751" w:rsidR="00F971BA" w:rsidRDefault="00F971BA" w:rsidP="00F971BA">
      <w:r w:rsidRPr="007215AA">
        <w:t xml:space="preserve">Propose to incorporate the following change into the </w:t>
      </w:r>
      <w:r w:rsidR="00643A50" w:rsidRPr="00AD0FBE">
        <w:t>T</w:t>
      </w:r>
      <w:r w:rsidR="00643A50">
        <w:t>R </w:t>
      </w:r>
      <w:r w:rsidRPr="00AD0FBE">
        <w:t>28.</w:t>
      </w:r>
      <w:r w:rsidR="00643A50">
        <w:t>853 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44FD" w:rsidRPr="007215AA" w14:paraId="2BE02B3D" w14:textId="77777777" w:rsidTr="004C2A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EC9A16" w14:textId="77777777" w:rsidR="001244FD" w:rsidRPr="007215AA" w:rsidRDefault="001244FD" w:rsidP="004C2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4B6B159" w14:textId="7DE3F681" w:rsidR="004241F9" w:rsidRPr="00D514E8" w:rsidRDefault="004241F9" w:rsidP="004241F9">
      <w:pPr>
        <w:pStyle w:val="4"/>
        <w:rPr>
          <w:ins w:id="1" w:author="Huawei" w:date="2025-01-26T14:19:00Z"/>
          <w:szCs w:val="24"/>
          <w:lang w:eastAsia="zh-CN"/>
        </w:rPr>
      </w:pPr>
      <w:bookmarkStart w:id="2" w:name="_Toc183598564"/>
      <w:ins w:id="3" w:author="Huawei" w:date="2025-01-26T14:19:00Z">
        <w:r w:rsidRPr="00D514E8">
          <w:rPr>
            <w:szCs w:val="24"/>
            <w:lang w:eastAsia="zh-CN"/>
          </w:rPr>
          <w:t>5.</w:t>
        </w:r>
        <w:r w:rsidRPr="00D514E8">
          <w:rPr>
            <w:rFonts w:hint="eastAsia"/>
            <w:szCs w:val="24"/>
            <w:lang w:eastAsia="zh-CN"/>
          </w:rPr>
          <w:t>1</w:t>
        </w:r>
        <w:r w:rsidRPr="00D514E8">
          <w:rPr>
            <w:szCs w:val="24"/>
            <w:lang w:eastAsia="zh-CN"/>
          </w:rPr>
          <w:t>.4.</w:t>
        </w:r>
      </w:ins>
      <w:ins w:id="4" w:author="Huawei" w:date="2025-01-26T14:23:00Z">
        <w:r w:rsidR="00C55E3F">
          <w:rPr>
            <w:szCs w:val="24"/>
            <w:lang w:eastAsia="zh-CN"/>
          </w:rPr>
          <w:t>x</w:t>
        </w:r>
      </w:ins>
      <w:ins w:id="5" w:author="Huawei" w:date="2025-01-26T14:19:00Z">
        <w:r w:rsidRPr="00D514E8">
          <w:rPr>
            <w:szCs w:val="24"/>
            <w:lang w:eastAsia="zh-CN"/>
          </w:rPr>
          <w:tab/>
          <w:t>Solution #</w:t>
        </w:r>
        <w:r w:rsidRPr="00D514E8">
          <w:rPr>
            <w:rFonts w:hint="eastAsia"/>
            <w:szCs w:val="24"/>
            <w:lang w:eastAsia="zh-CN"/>
          </w:rPr>
          <w:t>1</w:t>
        </w:r>
        <w:r w:rsidRPr="00D514E8">
          <w:rPr>
            <w:szCs w:val="24"/>
            <w:lang w:eastAsia="zh-CN"/>
          </w:rPr>
          <w:t>.</w:t>
        </w:r>
      </w:ins>
      <w:ins w:id="6" w:author="Huawei" w:date="2025-01-26T14:23:00Z">
        <w:r w:rsidR="00C55E3F">
          <w:rPr>
            <w:szCs w:val="24"/>
            <w:lang w:eastAsia="zh-CN"/>
          </w:rPr>
          <w:t>x</w:t>
        </w:r>
      </w:ins>
      <w:ins w:id="7" w:author="Huawei" w:date="2025-01-26T14:19:00Z">
        <w:r w:rsidRPr="00D514E8">
          <w:rPr>
            <w:szCs w:val="24"/>
            <w:lang w:eastAsia="zh-CN"/>
          </w:rPr>
          <w:t>:</w:t>
        </w:r>
        <w:r>
          <w:rPr>
            <w:szCs w:val="24"/>
            <w:lang w:eastAsia="zh-CN"/>
          </w:rPr>
          <w:t xml:space="preserve"> G</w:t>
        </w:r>
        <w:r>
          <w:rPr>
            <w:lang w:eastAsia="zh-CN"/>
          </w:rPr>
          <w:t>eneric UE Type to identify UAV</w:t>
        </w:r>
      </w:ins>
    </w:p>
    <w:p w14:paraId="0FBE60B4" w14:textId="3A78F5C0" w:rsidR="004241F9" w:rsidRPr="00D514E8" w:rsidRDefault="004241F9" w:rsidP="004241F9">
      <w:pPr>
        <w:pStyle w:val="5"/>
        <w:rPr>
          <w:ins w:id="8" w:author="Huawei" w:date="2025-01-26T14:19:00Z"/>
          <w:lang w:eastAsia="zh-CN"/>
        </w:rPr>
      </w:pPr>
      <w:ins w:id="9" w:author="Huawei" w:date="2025-01-26T14:19:00Z">
        <w:r w:rsidRPr="00D514E8">
          <w:rPr>
            <w:szCs w:val="24"/>
            <w:lang w:eastAsia="zh-CN"/>
          </w:rPr>
          <w:t>5.</w:t>
        </w:r>
        <w:r w:rsidRPr="00D514E8">
          <w:rPr>
            <w:rFonts w:hint="eastAsia"/>
            <w:szCs w:val="24"/>
            <w:lang w:eastAsia="zh-CN"/>
          </w:rPr>
          <w:t>1</w:t>
        </w:r>
        <w:r w:rsidRPr="00D514E8">
          <w:rPr>
            <w:szCs w:val="24"/>
            <w:lang w:eastAsia="zh-CN"/>
          </w:rPr>
          <w:t>.</w:t>
        </w:r>
        <w:proofErr w:type="gramStart"/>
        <w:r w:rsidRPr="00D514E8">
          <w:rPr>
            <w:szCs w:val="24"/>
            <w:lang w:eastAsia="zh-CN"/>
          </w:rPr>
          <w:t>4</w:t>
        </w:r>
        <w:r w:rsidRPr="00D514E8">
          <w:rPr>
            <w:szCs w:val="24"/>
          </w:rPr>
          <w:t>.</w:t>
        </w:r>
      </w:ins>
      <w:ins w:id="10" w:author="Huawei" w:date="2025-01-26T14:23:00Z">
        <w:r w:rsidR="00C55E3F">
          <w:rPr>
            <w:szCs w:val="24"/>
            <w:lang w:eastAsia="zh-CN"/>
          </w:rPr>
          <w:t>x</w:t>
        </w:r>
      </w:ins>
      <w:ins w:id="11" w:author="Huawei" w:date="2025-01-26T14:19:00Z">
        <w:r w:rsidRPr="00D514E8">
          <w:rPr>
            <w:szCs w:val="24"/>
          </w:rPr>
          <w:t>.</w:t>
        </w:r>
        <w:proofErr w:type="gramEnd"/>
        <w:r w:rsidRPr="00D514E8">
          <w:rPr>
            <w:szCs w:val="24"/>
          </w:rPr>
          <w:t>1</w:t>
        </w:r>
        <w:r w:rsidRPr="00D514E8">
          <w:rPr>
            <w:szCs w:val="24"/>
          </w:rPr>
          <w:tab/>
          <w:t>General description</w:t>
        </w:r>
      </w:ins>
    </w:p>
    <w:p w14:paraId="641D21F8" w14:textId="75DBA7DF" w:rsidR="004241F9" w:rsidRDefault="004241F9" w:rsidP="004241F9">
      <w:pPr>
        <w:rPr>
          <w:ins w:id="12" w:author="Huawei" w:date="2025-01-26T14:19:00Z"/>
          <w:lang w:eastAsia="zh-CN"/>
        </w:rPr>
      </w:pPr>
      <w:ins w:id="13" w:author="Huawei" w:date="2025-01-26T14:19:00Z">
        <w:r w:rsidRPr="00D514E8">
          <w:rPr>
            <w:lang w:eastAsia="zh-CN"/>
          </w:rPr>
          <w:t xml:space="preserve">This </w:t>
        </w:r>
        <w:r w:rsidRPr="00D514E8">
          <w:rPr>
            <w:rFonts w:hint="eastAsia"/>
            <w:lang w:eastAsia="zh-CN"/>
          </w:rPr>
          <w:t>solution #1.</w:t>
        </w:r>
      </w:ins>
      <w:ins w:id="14" w:author="Huawei" w:date="2025-01-26T14:23:00Z">
        <w:r w:rsidR="00C55E3F">
          <w:rPr>
            <w:lang w:eastAsia="zh-CN"/>
          </w:rPr>
          <w:t>x</w:t>
        </w:r>
      </w:ins>
      <w:ins w:id="15" w:author="Huawei" w:date="2025-01-26T14:25:00Z">
        <w:r w:rsidR="00C55E3F">
          <w:rPr>
            <w:lang w:eastAsia="zh-CN"/>
          </w:rPr>
          <w:t xml:space="preserve"> addresses </w:t>
        </w:r>
        <w:r w:rsidR="00C55E3F" w:rsidRPr="00D514E8">
          <w:rPr>
            <w:lang w:eastAsia="zh-CN"/>
          </w:rPr>
          <w:t>Key Issue</w:t>
        </w:r>
        <w:r w:rsidR="00C55E3F" w:rsidRPr="00D514E8">
          <w:t>#</w:t>
        </w:r>
        <w:r w:rsidR="00C55E3F" w:rsidRPr="00D514E8">
          <w:rPr>
            <w:rFonts w:hint="eastAsia"/>
            <w:lang w:eastAsia="zh-CN"/>
          </w:rPr>
          <w:t>1</w:t>
        </w:r>
        <w:r w:rsidR="00C55E3F" w:rsidRPr="00D514E8">
          <w:t>a</w:t>
        </w:r>
        <w:r w:rsidR="00C55E3F">
          <w:t>.</w:t>
        </w:r>
      </w:ins>
      <w:ins w:id="16" w:author="Huawei" w:date="2025-01-26T14:19:00Z">
        <w:r w:rsidRPr="00D514E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To distinguish the UAV or any other future proofed 3GPP UE types for charging differentiation, a generic IE can be introduced to hold the specific type of a UE. </w:t>
        </w:r>
      </w:ins>
    </w:p>
    <w:p w14:paraId="4CAD0068" w14:textId="1DDC3889" w:rsidR="004241F9" w:rsidRDefault="004241F9" w:rsidP="004241F9">
      <w:pPr>
        <w:rPr>
          <w:ins w:id="17" w:author="Huawei" w:date="2025-01-26T14:19:00Z"/>
          <w:rFonts w:eastAsia="宋体"/>
          <w:lang w:eastAsia="zh-CN" w:bidi="ar"/>
        </w:rPr>
      </w:pPr>
      <w:ins w:id="18" w:author="Huawei" w:date="2025-01-26T14:19:00Z">
        <w:r>
          <w:rPr>
            <w:lang w:eastAsia="zh-CN"/>
          </w:rPr>
          <w:t>As per TS</w:t>
        </w:r>
      </w:ins>
      <w:ins w:id="19" w:author="Huawei" w:date="2025-01-26T14:23:00Z">
        <w:r w:rsidR="00C55E3F">
          <w:rPr>
            <w:lang w:val="en-US" w:eastAsia="zh-CN"/>
          </w:rPr>
          <w:t> </w:t>
        </w:r>
      </w:ins>
      <w:ins w:id="20" w:author="Huawei" w:date="2025-01-26T14:19:00Z">
        <w:r>
          <w:rPr>
            <w:lang w:eastAsia="zh-CN"/>
          </w:rPr>
          <w:t>23.256</w:t>
        </w:r>
      </w:ins>
      <w:ins w:id="21" w:author="Huawei" w:date="2025-01-26T14:23:00Z">
        <w:r w:rsidR="00C55E3F">
          <w:rPr>
            <w:lang w:val="en-US" w:eastAsia="zh-CN"/>
          </w:rPr>
          <w:t> [</w:t>
        </w:r>
      </w:ins>
      <w:ins w:id="22" w:author="Huawei" w:date="2025-01-26T14:24:00Z">
        <w:r w:rsidR="00C55E3F">
          <w:rPr>
            <w:lang w:val="en-US" w:eastAsia="zh-CN"/>
          </w:rPr>
          <w:t>3</w:t>
        </w:r>
      </w:ins>
      <w:ins w:id="23" w:author="Huawei" w:date="2025-01-26T14:23:00Z">
        <w:r w:rsidR="00C55E3F">
          <w:rPr>
            <w:lang w:val="en-US" w:eastAsia="zh-CN"/>
          </w:rPr>
          <w:t>]</w:t>
        </w:r>
      </w:ins>
      <w:ins w:id="24" w:author="Huawei" w:date="2025-01-26T14:19:00Z">
        <w:r>
          <w:rPr>
            <w:lang w:eastAsia="zh-CN"/>
          </w:rPr>
          <w:t xml:space="preserve"> clause 5.2.2 and clause 5.2.3, AMF / </w:t>
        </w:r>
        <w:r>
          <w:rPr>
            <w:rFonts w:hint="eastAsia"/>
            <w:lang w:eastAsia="zh-CN"/>
          </w:rPr>
          <w:t>SMF</w:t>
        </w:r>
        <w:r>
          <w:rPr>
            <w:lang w:eastAsia="zh-CN"/>
          </w:rPr>
          <w:t xml:space="preserve"> can receive the UAV information (e.g. CAA-Level UAV ID or the UAV) in the UE Registration / </w:t>
        </w:r>
        <w:r>
          <w:rPr>
            <w:lang w:val="en-IN"/>
          </w:rPr>
          <w:t xml:space="preserve">PDU Session Establishment </w:t>
        </w:r>
        <w:r>
          <w:rPr>
            <w:lang w:eastAsia="zh-CN"/>
          </w:rPr>
          <w:t xml:space="preserve">request. In this case, </w:t>
        </w:r>
        <w:r>
          <w:rPr>
            <w:rFonts w:eastAsia="宋体"/>
            <w:lang w:eastAsia="zh-CN" w:bidi="ar"/>
          </w:rPr>
          <w:t>both AMF and SMF</w:t>
        </w:r>
        <w:r w:rsidRPr="00D514E8">
          <w:rPr>
            <w:rFonts w:eastAsia="宋体"/>
            <w:lang w:eastAsia="zh-CN" w:bidi="ar"/>
          </w:rPr>
          <w:t xml:space="preserve"> </w:t>
        </w:r>
        <w:r>
          <w:rPr>
            <w:rFonts w:eastAsia="宋体"/>
            <w:lang w:eastAsia="zh-CN" w:bidi="ar"/>
          </w:rPr>
          <w:t xml:space="preserve">can identify the specific type of the UE, e.g. whether it is a UAV or any other specific type of UE. </w:t>
        </w:r>
      </w:ins>
    </w:p>
    <w:p w14:paraId="23F58367" w14:textId="6620376E" w:rsidR="004241F9" w:rsidRDefault="00814733" w:rsidP="004241F9">
      <w:pPr>
        <w:rPr>
          <w:ins w:id="25" w:author="Huawei" w:date="2025-01-26T14:19:00Z"/>
          <w:lang w:eastAsia="zh-CN"/>
        </w:rPr>
      </w:pPr>
      <w:ins w:id="26" w:author="Huawei" w:date="2025-01-26T14:26:00Z">
        <w:r>
          <w:rPr>
            <w:lang w:eastAsia="zh-CN"/>
          </w:rPr>
          <w:t xml:space="preserve">The User Information IE, </w:t>
        </w:r>
      </w:ins>
      <w:ins w:id="27" w:author="Huawei" w:date="2025-01-26T14:27:00Z">
        <w:r>
          <w:rPr>
            <w:lang w:eastAsia="zh-CN"/>
          </w:rPr>
          <w:t>which are part of the</w:t>
        </w:r>
      </w:ins>
      <w:ins w:id="28" w:author="Huawei" w:date="2025-01-26T14:26:00Z">
        <w:r>
          <w:rPr>
            <w:lang w:eastAsia="zh-CN"/>
          </w:rPr>
          <w:t xml:space="preserve"> </w:t>
        </w:r>
      </w:ins>
      <w:ins w:id="29" w:author="Huawei" w:date="2025-01-26T14:19:00Z">
        <w:r w:rsidR="004241F9">
          <w:rPr>
            <w:lang w:eastAsia="zh-CN"/>
          </w:rPr>
          <w:t xml:space="preserve">PDU session charging information </w:t>
        </w:r>
      </w:ins>
      <w:ins w:id="30" w:author="Huawei" w:date="2025-01-26T14:27:00Z">
        <w:r>
          <w:rPr>
            <w:lang w:eastAsia="zh-CN"/>
          </w:rPr>
          <w:t>in</w:t>
        </w:r>
      </w:ins>
      <w:ins w:id="31" w:author="Huawei" w:date="2025-01-26T14:26:00Z">
        <w:r>
          <w:rPr>
            <w:lang w:eastAsia="zh-CN"/>
          </w:rPr>
          <w:t xml:space="preserve"> </w:t>
        </w:r>
      </w:ins>
      <w:ins w:id="32" w:author="Huawei" w:date="2025-01-26T14:19:00Z">
        <w:r w:rsidR="004241F9">
          <w:rPr>
            <w:lang w:eastAsia="zh-CN"/>
          </w:rPr>
          <w:t>TS</w:t>
        </w:r>
      </w:ins>
      <w:ins w:id="33" w:author="Huawei" w:date="2025-01-26T14:26:00Z">
        <w:r w:rsidR="00C55E3F">
          <w:rPr>
            <w:lang w:val="en-US" w:eastAsia="zh-CN"/>
          </w:rPr>
          <w:t> </w:t>
        </w:r>
      </w:ins>
      <w:ins w:id="34" w:author="Huawei" w:date="2025-01-26T14:19:00Z">
        <w:r w:rsidR="004241F9">
          <w:rPr>
            <w:lang w:eastAsia="zh-CN"/>
          </w:rPr>
          <w:t>32.255</w:t>
        </w:r>
      </w:ins>
      <w:ins w:id="35" w:author="Huawei" w:date="2025-01-26T14:26:00Z">
        <w:r w:rsidR="00C55E3F">
          <w:rPr>
            <w:lang w:val="en-US" w:eastAsia="zh-CN"/>
          </w:rPr>
          <w:t> </w:t>
        </w:r>
      </w:ins>
      <w:ins w:id="36" w:author="Huawei" w:date="2025-01-26T14:19:00Z">
        <w:r w:rsidR="004241F9">
          <w:rPr>
            <w:lang w:eastAsia="zh-CN"/>
          </w:rPr>
          <w:t>[10] and Registration charging information in TS</w:t>
        </w:r>
      </w:ins>
      <w:ins w:id="37" w:author="Huawei" w:date="2025-01-26T14:25:00Z">
        <w:r w:rsidR="00C55E3F">
          <w:rPr>
            <w:lang w:val="en-US" w:eastAsia="zh-CN"/>
          </w:rPr>
          <w:t> </w:t>
        </w:r>
      </w:ins>
      <w:ins w:id="38" w:author="Huawei" w:date="2025-01-26T14:19:00Z">
        <w:r w:rsidR="004241F9">
          <w:rPr>
            <w:lang w:eastAsia="zh-CN"/>
          </w:rPr>
          <w:t>23.256</w:t>
        </w:r>
      </w:ins>
      <w:ins w:id="39" w:author="Huawei" w:date="2025-01-26T14:25:00Z">
        <w:r w:rsidR="00C55E3F">
          <w:rPr>
            <w:lang w:val="en-US" w:eastAsia="zh-CN"/>
          </w:rPr>
          <w:t> </w:t>
        </w:r>
      </w:ins>
      <w:ins w:id="40" w:author="Huawei" w:date="2025-01-26T14:19:00Z">
        <w:r w:rsidR="004241F9">
          <w:rPr>
            <w:lang w:eastAsia="zh-CN"/>
          </w:rPr>
          <w:t xml:space="preserve">[12], can be extended to include a new sub IE, e.g. UE Type, to indicate the specific type of UE defined in the 3GPP system. </w:t>
        </w:r>
        <w:r w:rsidR="004241F9" w:rsidRPr="00D514E8">
          <w:rPr>
            <w:lang w:eastAsia="zh-CN" w:bidi="ar"/>
          </w:rPr>
          <w:t xml:space="preserve">Table </w:t>
        </w:r>
        <w:r w:rsidR="004241F9" w:rsidRPr="00D514E8">
          <w:rPr>
            <w:rFonts w:hint="eastAsia"/>
            <w:lang w:eastAsia="zh-CN" w:bidi="ar"/>
          </w:rPr>
          <w:t>5.1.4.</w:t>
        </w:r>
      </w:ins>
      <w:ins w:id="41" w:author="Huawei" w:date="2025-01-26T14:34:00Z">
        <w:r w:rsidR="00AF06E9">
          <w:rPr>
            <w:lang w:eastAsia="zh-CN" w:bidi="ar"/>
          </w:rPr>
          <w:t>x</w:t>
        </w:r>
      </w:ins>
      <w:ins w:id="42" w:author="Huawei" w:date="2025-01-26T14:19:00Z">
        <w:r w:rsidR="004241F9" w:rsidRPr="00D514E8">
          <w:rPr>
            <w:rFonts w:hint="eastAsia"/>
            <w:lang w:eastAsia="zh-CN" w:bidi="ar"/>
          </w:rPr>
          <w:t>.1</w:t>
        </w:r>
        <w:r w:rsidR="004241F9" w:rsidRPr="00D514E8">
          <w:rPr>
            <w:lang w:eastAsia="zh-CN" w:bidi="ar"/>
          </w:rPr>
          <w:t>-1</w:t>
        </w:r>
        <w:r w:rsidR="004241F9">
          <w:rPr>
            <w:lang w:eastAsia="zh-CN" w:bidi="ar"/>
          </w:rPr>
          <w:t xml:space="preserve"> demonstrate the example of the extended User Information. </w:t>
        </w:r>
      </w:ins>
    </w:p>
    <w:p w14:paraId="1CBED64B" w14:textId="00F57DC5" w:rsidR="004241F9" w:rsidRPr="00D514E8" w:rsidRDefault="004241F9" w:rsidP="004241F9">
      <w:pPr>
        <w:pStyle w:val="TH"/>
        <w:rPr>
          <w:ins w:id="43" w:author="Huawei" w:date="2025-01-26T14:19:00Z"/>
          <w:lang w:eastAsia="zh-CN" w:bidi="ar"/>
        </w:rPr>
      </w:pPr>
      <w:ins w:id="44" w:author="Huawei" w:date="2025-01-26T14:19:00Z">
        <w:r w:rsidRPr="00D514E8">
          <w:rPr>
            <w:lang w:eastAsia="zh-CN" w:bidi="ar"/>
          </w:rPr>
          <w:t xml:space="preserve">Table </w:t>
        </w:r>
        <w:r w:rsidRPr="00D514E8">
          <w:rPr>
            <w:rFonts w:hint="eastAsia"/>
            <w:lang w:eastAsia="zh-CN" w:bidi="ar"/>
          </w:rPr>
          <w:t>5.1.4.</w:t>
        </w:r>
      </w:ins>
      <w:ins w:id="45" w:author="Huawei" w:date="2025-01-26T14:34:00Z">
        <w:r w:rsidR="007F6C04">
          <w:rPr>
            <w:lang w:eastAsia="zh-CN" w:bidi="ar"/>
          </w:rPr>
          <w:t>x</w:t>
        </w:r>
      </w:ins>
      <w:ins w:id="46" w:author="Huawei" w:date="2025-01-26T14:19:00Z">
        <w:r w:rsidRPr="00D514E8">
          <w:rPr>
            <w:rFonts w:hint="eastAsia"/>
            <w:lang w:eastAsia="zh-CN" w:bidi="ar"/>
          </w:rPr>
          <w:t>.1</w:t>
        </w:r>
        <w:r w:rsidRPr="00D514E8">
          <w:rPr>
            <w:lang w:eastAsia="zh-CN" w:bidi="ar"/>
          </w:rPr>
          <w:t>-1: Exten</w:t>
        </w:r>
        <w:r>
          <w:rPr>
            <w:lang w:eastAsia="zh-CN" w:bidi="ar"/>
          </w:rPr>
          <w:t>sion</w:t>
        </w:r>
        <w:r w:rsidRPr="00D514E8">
          <w:rPr>
            <w:lang w:eastAsia="zh-CN" w:bidi="ar"/>
          </w:rPr>
          <w:t xml:space="preserve"> to </w:t>
        </w:r>
        <w:r>
          <w:rPr>
            <w:lang w:eastAsia="zh-CN" w:bidi="ar"/>
          </w:rPr>
          <w:t>the User Information IE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4"/>
        <w:gridCol w:w="859"/>
        <w:gridCol w:w="5490"/>
      </w:tblGrid>
      <w:tr w:rsidR="004241F9" w:rsidRPr="00D514E8" w14:paraId="4C140E81" w14:textId="77777777" w:rsidTr="0091338B">
        <w:trPr>
          <w:cantSplit/>
          <w:jc w:val="center"/>
          <w:ins w:id="47" w:author="Huawei" w:date="2025-01-26T14:19:00Z"/>
        </w:trPr>
        <w:tc>
          <w:tcPr>
            <w:tcW w:w="2554" w:type="dxa"/>
            <w:shd w:val="clear" w:color="auto" w:fill="CCCCCC"/>
          </w:tcPr>
          <w:p w14:paraId="602FC6D9" w14:textId="77777777" w:rsidR="004241F9" w:rsidRPr="00D514E8" w:rsidRDefault="004241F9" w:rsidP="0091338B">
            <w:pPr>
              <w:pStyle w:val="TAH"/>
              <w:rPr>
                <w:ins w:id="48" w:author="Huawei" w:date="2025-01-26T14:19:00Z"/>
              </w:rPr>
            </w:pPr>
            <w:ins w:id="49" w:author="Huawei" w:date="2025-01-26T14:19:00Z">
              <w:r w:rsidRPr="00D514E8"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 w14:paraId="23EC573D" w14:textId="77777777" w:rsidR="004241F9" w:rsidRPr="00D514E8" w:rsidRDefault="004241F9" w:rsidP="0091338B">
            <w:pPr>
              <w:pStyle w:val="TAH"/>
              <w:rPr>
                <w:ins w:id="50" w:author="Huawei" w:date="2025-01-26T14:19:00Z"/>
                <w:szCs w:val="18"/>
              </w:rPr>
            </w:pPr>
            <w:ins w:id="51" w:author="Huawei" w:date="2025-01-26T14:19:00Z">
              <w:r w:rsidRPr="00D514E8">
                <w:rPr>
                  <w:szCs w:val="18"/>
                </w:rPr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 w14:paraId="3CDB81EC" w14:textId="77777777" w:rsidR="004241F9" w:rsidRPr="00D514E8" w:rsidRDefault="004241F9" w:rsidP="0091338B">
            <w:pPr>
              <w:pStyle w:val="TAH"/>
              <w:rPr>
                <w:ins w:id="52" w:author="Huawei" w:date="2025-01-26T14:19:00Z"/>
              </w:rPr>
            </w:pPr>
            <w:ins w:id="53" w:author="Huawei" w:date="2025-01-26T14:19:00Z">
              <w:r w:rsidRPr="00D514E8">
                <w:t>Description</w:t>
              </w:r>
            </w:ins>
          </w:p>
        </w:tc>
      </w:tr>
      <w:tr w:rsidR="004241F9" w:rsidRPr="00D514E8" w14:paraId="5BFC1AD2" w14:textId="77777777" w:rsidTr="0091338B">
        <w:trPr>
          <w:cantSplit/>
          <w:jc w:val="center"/>
          <w:ins w:id="54" w:author="Huawei" w:date="2025-01-26T14:19:00Z"/>
        </w:trPr>
        <w:tc>
          <w:tcPr>
            <w:tcW w:w="2554" w:type="dxa"/>
            <w:shd w:val="clear" w:color="auto" w:fill="CCCCCC"/>
          </w:tcPr>
          <w:p w14:paraId="387D478D" w14:textId="77777777" w:rsidR="004241F9" w:rsidRPr="0007271D" w:rsidRDefault="004241F9" w:rsidP="0091338B">
            <w:pPr>
              <w:pStyle w:val="TAL"/>
              <w:rPr>
                <w:ins w:id="55" w:author="Huawei" w:date="2025-01-26T14:19:00Z"/>
                <w:rFonts w:eastAsia="宋体"/>
                <w:lang w:eastAsia="zh-CN" w:bidi="ar-IQ"/>
              </w:rPr>
            </w:pPr>
            <w:ins w:id="56" w:author="Huawei" w:date="2025-01-26T14:19:00Z">
              <w:r w:rsidRPr="0007271D">
                <w:rPr>
                  <w:rFonts w:eastAsia="宋体" w:hint="eastAsia"/>
                  <w:lang w:eastAsia="zh-CN" w:bidi="ar-IQ"/>
                </w:rPr>
                <w:t>User Information</w:t>
              </w:r>
            </w:ins>
          </w:p>
        </w:tc>
        <w:tc>
          <w:tcPr>
            <w:tcW w:w="859" w:type="dxa"/>
            <w:shd w:val="clear" w:color="auto" w:fill="CCCCCC"/>
          </w:tcPr>
          <w:p w14:paraId="392EBA26" w14:textId="77777777" w:rsidR="004241F9" w:rsidRPr="0007271D" w:rsidRDefault="004241F9" w:rsidP="0091338B">
            <w:pPr>
              <w:pStyle w:val="TAL"/>
              <w:rPr>
                <w:ins w:id="57" w:author="Huawei" w:date="2025-01-26T14:19:00Z"/>
                <w:rFonts w:eastAsia="宋体"/>
                <w:lang w:eastAsia="zh-CN" w:bidi="ar-IQ"/>
              </w:rPr>
            </w:pPr>
            <w:ins w:id="58" w:author="Huawei" w:date="2025-01-26T14:19:00Z">
              <w:r w:rsidRPr="0007271D">
                <w:rPr>
                  <w:rFonts w:eastAsia="宋体"/>
                  <w:lang w:eastAsia="zh-CN" w:bidi="ar-IQ"/>
                </w:rPr>
                <w:t>O</w:t>
              </w:r>
              <w:r w:rsidRPr="00072A97">
                <w:rPr>
                  <w:rFonts w:eastAsia="宋体" w:hint="eastAsia"/>
                  <w:vertAlign w:val="subscript"/>
                  <w:lang w:eastAsia="zh-CN" w:bidi="ar-IQ"/>
                </w:rPr>
                <w:t>M</w:t>
              </w:r>
            </w:ins>
          </w:p>
        </w:tc>
        <w:tc>
          <w:tcPr>
            <w:tcW w:w="5490" w:type="dxa"/>
            <w:shd w:val="clear" w:color="auto" w:fill="CCCCCC"/>
          </w:tcPr>
          <w:p w14:paraId="50A81A0C" w14:textId="77777777" w:rsidR="004241F9" w:rsidRPr="0007271D" w:rsidRDefault="004241F9" w:rsidP="0091338B">
            <w:pPr>
              <w:pStyle w:val="TAL"/>
              <w:rPr>
                <w:ins w:id="59" w:author="Huawei" w:date="2025-01-26T14:19:00Z"/>
                <w:rFonts w:eastAsia="宋体"/>
                <w:lang w:eastAsia="zh-CN" w:bidi="ar-IQ"/>
              </w:rPr>
            </w:pPr>
            <w:ins w:id="60" w:author="Huawei" w:date="2025-01-26T14:19:00Z">
              <w:r w:rsidRPr="0007271D">
                <w:rPr>
                  <w:rFonts w:eastAsia="宋体" w:hint="eastAsia"/>
                  <w:lang w:eastAsia="zh-CN" w:bidi="ar-IQ"/>
                </w:rPr>
                <w:t>Group of user information</w:t>
              </w:r>
              <w:r w:rsidRPr="0007271D">
                <w:rPr>
                  <w:rFonts w:eastAsia="宋体"/>
                  <w:lang w:eastAsia="zh-CN" w:bidi="ar-IQ"/>
                </w:rPr>
                <w:t>.</w:t>
              </w:r>
            </w:ins>
          </w:p>
        </w:tc>
      </w:tr>
      <w:tr w:rsidR="004241F9" w:rsidRPr="00D514E8" w14:paraId="76BE073F" w14:textId="77777777" w:rsidTr="0091338B">
        <w:trPr>
          <w:cantSplit/>
          <w:trHeight w:val="164"/>
          <w:jc w:val="center"/>
          <w:ins w:id="61" w:author="Huawei" w:date="2025-01-26T14:19:00Z"/>
        </w:trPr>
        <w:tc>
          <w:tcPr>
            <w:tcW w:w="2554" w:type="dxa"/>
          </w:tcPr>
          <w:p w14:paraId="719DC9AC" w14:textId="77777777" w:rsidR="004241F9" w:rsidRDefault="004241F9" w:rsidP="0091338B">
            <w:pPr>
              <w:pStyle w:val="TAL"/>
              <w:ind w:left="284"/>
              <w:rPr>
                <w:ins w:id="62" w:author="Huawei" w:date="2025-01-26T14:19:00Z"/>
                <w:lang w:eastAsia="zh-CN"/>
              </w:rPr>
            </w:pPr>
            <w:ins w:id="63" w:author="Huawei" w:date="2025-01-26T14:19:00Z">
              <w:r w:rsidRPr="00862CCE">
                <w:rPr>
                  <w:color w:val="FF0000"/>
                </w:rPr>
                <w:t>User Identifier</w:t>
              </w:r>
            </w:ins>
          </w:p>
        </w:tc>
        <w:tc>
          <w:tcPr>
            <w:tcW w:w="859" w:type="dxa"/>
          </w:tcPr>
          <w:p w14:paraId="4D4EAE17" w14:textId="77777777" w:rsidR="004241F9" w:rsidRDefault="004241F9" w:rsidP="0091338B">
            <w:pPr>
              <w:pStyle w:val="TAL"/>
              <w:jc w:val="center"/>
              <w:rPr>
                <w:ins w:id="64" w:author="Huawei" w:date="2025-01-26T14:19:00Z"/>
                <w:lang w:eastAsia="zh-CN"/>
              </w:rPr>
            </w:pPr>
            <w:ins w:id="65" w:author="Huawei" w:date="2025-01-26T14:19:00Z">
              <w:r w:rsidRPr="00862CCE">
                <w:rPr>
                  <w:color w:val="FF0000"/>
                  <w:lang w:eastAsia="zh-CN"/>
                </w:rPr>
                <w:t>O</w:t>
              </w:r>
              <w:r w:rsidRPr="00862CCE">
                <w:rPr>
                  <w:color w:val="FF0000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5E7983B1" w14:textId="77777777" w:rsidR="004241F9" w:rsidRDefault="004241F9" w:rsidP="0091338B">
            <w:pPr>
              <w:pStyle w:val="TAL"/>
              <w:rPr>
                <w:ins w:id="66" w:author="Huawei" w:date="2025-01-26T14:19:00Z"/>
              </w:rPr>
            </w:pPr>
            <w:ins w:id="67" w:author="Huawei" w:date="2025-01-26T14:19:00Z">
              <w:r w:rsidRPr="00862CCE">
                <w:rPr>
                  <w:color w:val="FF0000"/>
                </w:rPr>
                <w:t>This field contains the identification of the user (i.e. GPSI).</w:t>
              </w:r>
            </w:ins>
          </w:p>
        </w:tc>
      </w:tr>
      <w:tr w:rsidR="004241F9" w:rsidRPr="00D514E8" w14:paraId="2AA51C50" w14:textId="77777777" w:rsidTr="0091338B">
        <w:trPr>
          <w:cantSplit/>
          <w:trHeight w:val="164"/>
          <w:jc w:val="center"/>
          <w:ins w:id="68" w:author="Huawei" w:date="2025-01-26T14:19:00Z"/>
        </w:trPr>
        <w:tc>
          <w:tcPr>
            <w:tcW w:w="2554" w:type="dxa"/>
          </w:tcPr>
          <w:p w14:paraId="7328F5F1" w14:textId="77777777" w:rsidR="004241F9" w:rsidRDefault="004241F9" w:rsidP="0091338B">
            <w:pPr>
              <w:pStyle w:val="TAL"/>
              <w:ind w:left="284"/>
              <w:rPr>
                <w:ins w:id="69" w:author="Huawei" w:date="2025-01-26T14:19:00Z"/>
                <w:lang w:eastAsia="zh-CN"/>
              </w:rPr>
            </w:pPr>
            <w:ins w:id="70" w:author="Huawei" w:date="2025-01-26T14:19:00Z">
              <w:r w:rsidRPr="002F3ED2">
                <w:rPr>
                  <w:rFonts w:eastAsia="MS Mincho" w:cs="Arial"/>
                  <w:szCs w:val="18"/>
                  <w:lang w:bidi="ar-IQ"/>
                </w:rPr>
                <w:t>User Equipment Info</w:t>
              </w:r>
              <w:r w:rsidRPr="002F3ED2">
                <w:rPr>
                  <w:rFonts w:cs="Arial"/>
                  <w:szCs w:val="18"/>
                  <w:lang w:bidi="ar-IQ"/>
                </w:rPr>
                <w:t xml:space="preserve"> </w:t>
              </w:r>
            </w:ins>
          </w:p>
        </w:tc>
        <w:tc>
          <w:tcPr>
            <w:tcW w:w="859" w:type="dxa"/>
          </w:tcPr>
          <w:p w14:paraId="05701AB6" w14:textId="77777777" w:rsidR="004241F9" w:rsidRDefault="004241F9" w:rsidP="0091338B">
            <w:pPr>
              <w:pStyle w:val="TAL"/>
              <w:jc w:val="center"/>
              <w:rPr>
                <w:ins w:id="71" w:author="Huawei" w:date="2025-01-26T14:19:00Z"/>
                <w:lang w:eastAsia="zh-CN"/>
              </w:rPr>
            </w:pPr>
            <w:ins w:id="72" w:author="Huawei" w:date="2025-01-26T14:19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38BD6AD8" w14:textId="77777777" w:rsidR="004241F9" w:rsidRPr="002F3ED2" w:rsidRDefault="004241F9" w:rsidP="0091338B">
            <w:pPr>
              <w:pStyle w:val="TAL"/>
              <w:rPr>
                <w:ins w:id="73" w:author="Huawei" w:date="2025-01-26T14:19:00Z"/>
              </w:rPr>
            </w:pPr>
            <w:ins w:id="74" w:author="Huawei" w:date="2025-01-26T14:19:00Z">
              <w:r w:rsidRPr="002F3ED2">
                <w:t>This field holds the identification of the terminal (i.e. PEI</w:t>
              </w:r>
              <w:r>
                <w:t>, MAC Address</w:t>
              </w:r>
              <w:r w:rsidRPr="002F3ED2">
                <w:t xml:space="preserve">) </w:t>
              </w:r>
            </w:ins>
          </w:p>
          <w:p w14:paraId="55B8B92F" w14:textId="77777777" w:rsidR="004241F9" w:rsidRDefault="004241F9" w:rsidP="0091338B">
            <w:pPr>
              <w:pStyle w:val="TAL"/>
              <w:rPr>
                <w:ins w:id="75" w:author="Huawei" w:date="2025-01-26T14:19:00Z"/>
              </w:rPr>
            </w:pPr>
            <w:ins w:id="76" w:author="Huawei" w:date="2025-01-26T14:19:00Z">
              <w:r w:rsidRPr="002F3ED2">
                <w:rPr>
                  <w:lang w:bidi="ar-IQ"/>
                </w:rPr>
                <w:t xml:space="preserve">It is used for identifying the user in case </w:t>
              </w:r>
              <w:r>
                <w:rPr>
                  <w:lang w:bidi="ar-IQ"/>
                </w:rPr>
                <w:t>SUP</w:t>
              </w:r>
              <w:r w:rsidRPr="002F3ED2">
                <w:rPr>
                  <w:lang w:bidi="ar-IQ"/>
                </w:rPr>
                <w:t>I is not present during emergency service.</w:t>
              </w:r>
              <w:r>
                <w:rPr>
                  <w:lang w:bidi="ar-IQ"/>
                </w:rPr>
                <w:t xml:space="preserve"> </w:t>
              </w:r>
              <w:r>
                <w:rPr>
                  <w:lang w:eastAsia="zh-CN" w:bidi="ar-IQ"/>
                </w:rPr>
                <w:t>The detail identification of the wireline access is specified in clause 4.7.7 of TS 23.316 [203].</w:t>
              </w:r>
            </w:ins>
          </w:p>
        </w:tc>
      </w:tr>
      <w:tr w:rsidR="004241F9" w:rsidRPr="00D514E8" w14:paraId="54E6888B" w14:textId="77777777" w:rsidTr="0091338B">
        <w:trPr>
          <w:cantSplit/>
          <w:trHeight w:val="164"/>
          <w:jc w:val="center"/>
          <w:ins w:id="77" w:author="Huawei" w:date="2025-01-26T14:19:00Z"/>
        </w:trPr>
        <w:tc>
          <w:tcPr>
            <w:tcW w:w="2554" w:type="dxa"/>
          </w:tcPr>
          <w:p w14:paraId="1B3BF38B" w14:textId="77777777" w:rsidR="004241F9" w:rsidRDefault="004241F9" w:rsidP="0091338B">
            <w:pPr>
              <w:pStyle w:val="TAL"/>
              <w:ind w:left="284"/>
              <w:rPr>
                <w:ins w:id="78" w:author="Huawei" w:date="2025-01-26T14:19:00Z"/>
                <w:lang w:eastAsia="zh-CN"/>
              </w:rPr>
            </w:pPr>
            <w:ins w:id="79" w:author="Huawei" w:date="2025-01-26T14:19:00Z">
              <w:r w:rsidRPr="00726DB2">
                <w:rPr>
                  <w:lang w:eastAsia="zh-CN"/>
                </w:rPr>
                <w:t>unauthenticated</w:t>
              </w:r>
              <w:r>
                <w:rPr>
                  <w:lang w:eastAsia="zh-CN"/>
                </w:rPr>
                <w:t xml:space="preserve"> </w:t>
              </w:r>
              <w:r w:rsidRPr="00726DB2">
                <w:rPr>
                  <w:lang w:eastAsia="zh-CN"/>
                </w:rPr>
                <w:t>Flag</w:t>
              </w:r>
            </w:ins>
          </w:p>
        </w:tc>
        <w:tc>
          <w:tcPr>
            <w:tcW w:w="859" w:type="dxa"/>
          </w:tcPr>
          <w:p w14:paraId="65FAE41A" w14:textId="77777777" w:rsidR="004241F9" w:rsidRDefault="004241F9" w:rsidP="0091338B">
            <w:pPr>
              <w:pStyle w:val="TAL"/>
              <w:jc w:val="center"/>
              <w:rPr>
                <w:ins w:id="80" w:author="Huawei" w:date="2025-01-26T14:19:00Z"/>
                <w:lang w:eastAsia="zh-CN"/>
              </w:rPr>
            </w:pPr>
            <w:ins w:id="81" w:author="Huawei" w:date="2025-01-26T14:19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650D93A8" w14:textId="77777777" w:rsidR="004241F9" w:rsidRDefault="004241F9" w:rsidP="0091338B">
            <w:pPr>
              <w:pStyle w:val="TAL"/>
              <w:rPr>
                <w:ins w:id="82" w:author="Huawei" w:date="2025-01-26T14:19:00Z"/>
              </w:rPr>
            </w:pPr>
            <w:ins w:id="83" w:author="Huawei" w:date="2025-01-26T14:19:00Z">
              <w:r w:rsidRPr="002F3ED2">
                <w:t>This field indicates</w:t>
              </w:r>
              <w:r w:rsidRPr="00BB6156">
                <w:t xml:space="preserve"> the </w:t>
              </w:r>
              <w:r w:rsidRPr="00BB6156">
                <w:rPr>
                  <w:lang w:bidi="ar-IQ"/>
                </w:rPr>
                <w:t xml:space="preserve">served </w:t>
              </w:r>
              <w:r>
                <w:rPr>
                  <w:lang w:bidi="ar-IQ"/>
                </w:rPr>
                <w:t>SUP</w:t>
              </w:r>
              <w:r w:rsidRPr="00BB6156">
                <w:rPr>
                  <w:lang w:bidi="ar-IQ"/>
                </w:rPr>
                <w:t>I is not authenticated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4241F9" w:rsidRPr="00D514E8" w14:paraId="71B43A1E" w14:textId="77777777" w:rsidTr="0091338B">
        <w:trPr>
          <w:cantSplit/>
          <w:trHeight w:val="164"/>
          <w:jc w:val="center"/>
          <w:ins w:id="84" w:author="Huawei" w:date="2025-01-26T14:19:00Z"/>
        </w:trPr>
        <w:tc>
          <w:tcPr>
            <w:tcW w:w="2554" w:type="dxa"/>
          </w:tcPr>
          <w:p w14:paraId="2B1127A5" w14:textId="77777777" w:rsidR="004241F9" w:rsidRPr="00726DB2" w:rsidRDefault="004241F9" w:rsidP="0091338B">
            <w:pPr>
              <w:pStyle w:val="TAL"/>
              <w:ind w:left="284"/>
              <w:rPr>
                <w:ins w:id="85" w:author="Huawei" w:date="2025-01-26T14:19:00Z"/>
                <w:lang w:eastAsia="zh-CN"/>
              </w:rPr>
            </w:pPr>
            <w:ins w:id="86" w:author="Huawei" w:date="2025-01-26T14:19:00Z">
              <w:r w:rsidRPr="0015394E">
                <w:t>Roam</w:t>
              </w:r>
              <w:r>
                <w:t xml:space="preserve">er </w:t>
              </w:r>
              <w:proofErr w:type="gramStart"/>
              <w:r>
                <w:t>In</w:t>
              </w:r>
              <w:proofErr w:type="gramEnd"/>
              <w:r>
                <w:t xml:space="preserve"> Out</w:t>
              </w:r>
              <w:r w:rsidRPr="0015394E">
                <w:t xml:space="preserve"> </w:t>
              </w:r>
            </w:ins>
          </w:p>
        </w:tc>
        <w:tc>
          <w:tcPr>
            <w:tcW w:w="859" w:type="dxa"/>
          </w:tcPr>
          <w:p w14:paraId="4C2AB50A" w14:textId="77777777" w:rsidR="004241F9" w:rsidRPr="002F3ED2" w:rsidRDefault="004241F9" w:rsidP="0091338B">
            <w:pPr>
              <w:pStyle w:val="TAL"/>
              <w:jc w:val="center"/>
              <w:rPr>
                <w:ins w:id="87" w:author="Huawei" w:date="2025-01-26T14:19:00Z"/>
                <w:lang w:eastAsia="zh-CN"/>
              </w:rPr>
            </w:pPr>
            <w:ins w:id="88" w:author="Huawei" w:date="2025-01-26T14:1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1D702125" w14:textId="77777777" w:rsidR="004241F9" w:rsidRPr="002F3ED2" w:rsidRDefault="004241F9" w:rsidP="0091338B">
            <w:pPr>
              <w:pStyle w:val="TAL"/>
              <w:rPr>
                <w:ins w:id="89" w:author="Huawei" w:date="2025-01-26T14:19:00Z"/>
              </w:rPr>
            </w:pPr>
            <w:ins w:id="90" w:author="Huawei" w:date="2025-01-26T14:19:00Z">
              <w:r w:rsidRPr="0015394E">
                <w:rPr>
                  <w:lang w:bidi="ar-IQ"/>
                </w:rPr>
                <w:t xml:space="preserve">This field holds </w:t>
              </w:r>
              <w:r>
                <w:rPr>
                  <w:lang w:bidi="ar-IQ"/>
                </w:rPr>
                <w:t>an i</w:t>
              </w:r>
              <w:r w:rsidRPr="0015394E">
                <w:rPr>
                  <w:lang w:bidi="ar-IQ"/>
                </w:rPr>
                <w:t>ndicat</w:t>
              </w:r>
              <w:r>
                <w:rPr>
                  <w:lang w:bidi="ar-IQ"/>
                </w:rPr>
                <w:t>ion</w:t>
              </w:r>
              <w:r w:rsidRPr="0015394E">
                <w:rPr>
                  <w:lang w:bidi="ar-IQ"/>
                </w:rPr>
                <w:t xml:space="preserve"> if the roamer is in-bound or out-bound</w:t>
              </w:r>
              <w:r w:rsidRPr="003330E6">
                <w:rPr>
                  <w:lang w:bidi="ar-IQ"/>
                </w:rPr>
                <w:t>.</w:t>
              </w:r>
              <w:r w:rsidRPr="0015394E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>This field is present only if UE is identified as a roamer.</w:t>
              </w:r>
            </w:ins>
          </w:p>
        </w:tc>
      </w:tr>
      <w:tr w:rsidR="004241F9" w:rsidRPr="00D514E8" w14:paraId="30ED697B" w14:textId="77777777" w:rsidTr="0091338B">
        <w:trPr>
          <w:cantSplit/>
          <w:trHeight w:val="164"/>
          <w:jc w:val="center"/>
          <w:ins w:id="91" w:author="Huawei" w:date="2025-01-26T14:19:00Z"/>
        </w:trPr>
        <w:tc>
          <w:tcPr>
            <w:tcW w:w="2554" w:type="dxa"/>
          </w:tcPr>
          <w:p w14:paraId="2A267B26" w14:textId="77777777" w:rsidR="004241F9" w:rsidRPr="0015394E" w:rsidRDefault="004241F9" w:rsidP="0091338B">
            <w:pPr>
              <w:pStyle w:val="TAL"/>
              <w:ind w:left="284"/>
              <w:rPr>
                <w:ins w:id="92" w:author="Huawei" w:date="2025-01-26T14:19:00Z"/>
              </w:rPr>
            </w:pPr>
            <w:ins w:id="93" w:author="Huawei" w:date="2025-01-26T14:19:00Z">
              <w:r>
                <w:t>UE T</w:t>
              </w:r>
              <w:r>
                <w:rPr>
                  <w:rFonts w:hint="eastAsia"/>
                  <w:lang w:eastAsia="zh-CN"/>
                </w:rPr>
                <w:t>ype</w:t>
              </w:r>
            </w:ins>
          </w:p>
        </w:tc>
        <w:tc>
          <w:tcPr>
            <w:tcW w:w="859" w:type="dxa"/>
          </w:tcPr>
          <w:p w14:paraId="214F2A29" w14:textId="77777777" w:rsidR="004241F9" w:rsidRDefault="004241F9" w:rsidP="0091338B">
            <w:pPr>
              <w:pStyle w:val="TAL"/>
              <w:jc w:val="center"/>
              <w:rPr>
                <w:ins w:id="94" w:author="Huawei" w:date="2025-01-26T14:19:00Z"/>
                <w:lang w:eastAsia="zh-CN"/>
              </w:rPr>
            </w:pPr>
            <w:ins w:id="95" w:author="Huawei" w:date="2025-01-26T14:19:00Z">
              <w:r w:rsidRPr="00D514E8">
                <w:rPr>
                  <w:lang w:eastAsia="zh-CN"/>
                </w:rPr>
                <w:t>O</w:t>
              </w:r>
              <w:r w:rsidRPr="00D514E8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75113A10" w14:textId="19A4D7CF" w:rsidR="004241F9" w:rsidRPr="00BA1F62" w:rsidRDefault="004241F9" w:rsidP="0091338B">
            <w:pPr>
              <w:pStyle w:val="TAL"/>
              <w:rPr>
                <w:ins w:id="96" w:author="Huawei" w:date="2025-01-26T14:19:00Z"/>
                <w:rFonts w:cs="Arial"/>
                <w:szCs w:val="18"/>
                <w:lang w:eastAsia="zh-CN"/>
              </w:rPr>
            </w:pPr>
            <w:ins w:id="97" w:author="Huawei" w:date="2025-01-26T14:19:00Z">
              <w:r w:rsidRPr="00D514E8">
                <w:t xml:space="preserve">This field </w:t>
              </w:r>
              <w:r w:rsidRPr="00D514E8">
                <w:rPr>
                  <w:rFonts w:cs="Arial"/>
                  <w:szCs w:val="18"/>
                </w:rPr>
                <w:t>indicate</w:t>
              </w:r>
              <w:r>
                <w:rPr>
                  <w:rFonts w:cs="Arial"/>
                  <w:szCs w:val="18"/>
                </w:rPr>
                <w:t>s</w:t>
              </w:r>
              <w:r w:rsidRPr="00D514E8">
                <w:rPr>
                  <w:rFonts w:cs="Arial"/>
                  <w:szCs w:val="18"/>
                </w:rPr>
                <w:t xml:space="preserve"> </w:t>
              </w:r>
              <w:r w:rsidRPr="00D514E8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>specific type of UE defined in the 3GPP system</w:t>
              </w:r>
            </w:ins>
            <w:ins w:id="98" w:author="Huawei" w:date="2025-01-26T14:44:00Z">
              <w:r w:rsidR="00BA1F62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99" w:author="Huawei" w:date="2025-01-26T14:19:00Z">
              <w:r>
                <w:rPr>
                  <w:rFonts w:cs="Arial"/>
                  <w:szCs w:val="18"/>
                  <w:lang w:eastAsia="zh-CN"/>
                </w:rPr>
                <w:t>e.g. UAV</w:t>
              </w:r>
            </w:ins>
            <w:ins w:id="100" w:author="Huawei" w:date="2025-01-26T14:44:00Z">
              <w:r w:rsidR="00BA1F62">
                <w:rPr>
                  <w:rFonts w:cs="Arial"/>
                  <w:szCs w:val="18"/>
                  <w:lang w:eastAsia="zh-CN"/>
                </w:rPr>
                <w:t xml:space="preserve"> when charging for the UAV scenario</w:t>
              </w:r>
            </w:ins>
            <w:ins w:id="101" w:author="Huawei" w:date="2025-01-26T14:19:00Z">
              <w:r w:rsidRPr="00D514E8">
                <w:t>.</w:t>
              </w:r>
            </w:ins>
          </w:p>
        </w:tc>
      </w:tr>
    </w:tbl>
    <w:p w14:paraId="1EF45C4B" w14:textId="77777777" w:rsidR="004241F9" w:rsidRDefault="004241F9" w:rsidP="004241F9">
      <w:pPr>
        <w:rPr>
          <w:ins w:id="102" w:author="Huawei" w:date="2025-01-26T14:19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69AB" w:rsidRPr="007215AA" w14:paraId="5B6D18A8" w14:textId="77777777" w:rsidTr="004C2A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2"/>
          <w:p w14:paraId="239D0F9F" w14:textId="77777777" w:rsidR="003669AB" w:rsidRPr="007215AA" w:rsidRDefault="003669AB" w:rsidP="004C2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ADC426B" w14:textId="77777777" w:rsidR="00E668E6" w:rsidRPr="00DB3052" w:rsidRDefault="00E668E6" w:rsidP="00E668E6">
      <w:pPr>
        <w:pStyle w:val="B1"/>
        <w:ind w:left="0" w:firstLine="0"/>
      </w:pPr>
    </w:p>
    <w:sectPr w:rsidR="00E668E6" w:rsidRPr="00DB305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A376F" w14:textId="77777777" w:rsidR="00DF604F" w:rsidRDefault="00DF604F" w:rsidP="00633CDF">
      <w:pPr>
        <w:spacing w:after="0"/>
      </w:pPr>
      <w:r>
        <w:separator/>
      </w:r>
    </w:p>
  </w:endnote>
  <w:endnote w:type="continuationSeparator" w:id="0">
    <w:p w14:paraId="1F044688" w14:textId="77777777" w:rsidR="00DF604F" w:rsidRDefault="00DF604F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5CFBA" w14:textId="77777777" w:rsidR="00DF604F" w:rsidRDefault="00DF604F" w:rsidP="00633CDF">
      <w:pPr>
        <w:spacing w:after="0"/>
      </w:pPr>
      <w:r>
        <w:separator/>
      </w:r>
    </w:p>
  </w:footnote>
  <w:footnote w:type="continuationSeparator" w:id="0">
    <w:p w14:paraId="4E843926" w14:textId="77777777" w:rsidR="00DF604F" w:rsidRDefault="00DF604F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7273D"/>
    <w:multiLevelType w:val="hybridMultilevel"/>
    <w:tmpl w:val="30AEFF48"/>
    <w:lvl w:ilvl="0" w:tplc="26C81038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CF33C22"/>
    <w:multiLevelType w:val="hybridMultilevel"/>
    <w:tmpl w:val="47E6A652"/>
    <w:lvl w:ilvl="0" w:tplc="5602FC94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51B32C8"/>
    <w:multiLevelType w:val="hybridMultilevel"/>
    <w:tmpl w:val="519A0DEC"/>
    <w:lvl w:ilvl="0" w:tplc="E0DC0E98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1D20DEE"/>
    <w:multiLevelType w:val="hybridMultilevel"/>
    <w:tmpl w:val="1F64AA4A"/>
    <w:lvl w:ilvl="0" w:tplc="AAC60242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52A4B0D"/>
    <w:multiLevelType w:val="hybridMultilevel"/>
    <w:tmpl w:val="10E44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16263B"/>
    <w:multiLevelType w:val="hybridMultilevel"/>
    <w:tmpl w:val="A2B2F5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6760BC3"/>
    <w:multiLevelType w:val="hybridMultilevel"/>
    <w:tmpl w:val="9C922AB8"/>
    <w:lvl w:ilvl="0" w:tplc="DFFEA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B641DD6"/>
    <w:multiLevelType w:val="hybridMultilevel"/>
    <w:tmpl w:val="ED86BFD8"/>
    <w:lvl w:ilvl="0" w:tplc="C99AA87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5"/>
  </w:num>
  <w:num w:numId="5">
    <w:abstractNumId w:val="11"/>
  </w:num>
  <w:num w:numId="6">
    <w:abstractNumId w:val="9"/>
  </w:num>
  <w:num w:numId="7">
    <w:abstractNumId w:val="6"/>
  </w:num>
  <w:num w:numId="8">
    <w:abstractNumId w:val="8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2D69"/>
    <w:rsid w:val="00004829"/>
    <w:rsid w:val="00006AA5"/>
    <w:rsid w:val="00007FBE"/>
    <w:rsid w:val="00011CAE"/>
    <w:rsid w:val="00012515"/>
    <w:rsid w:val="00013163"/>
    <w:rsid w:val="0001367F"/>
    <w:rsid w:val="000150E0"/>
    <w:rsid w:val="000166C5"/>
    <w:rsid w:val="00017AE7"/>
    <w:rsid w:val="00020E42"/>
    <w:rsid w:val="00021B18"/>
    <w:rsid w:val="0002200A"/>
    <w:rsid w:val="00022AE9"/>
    <w:rsid w:val="00022FFC"/>
    <w:rsid w:val="0002452A"/>
    <w:rsid w:val="00025B25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37B62"/>
    <w:rsid w:val="000404A7"/>
    <w:rsid w:val="00040B9A"/>
    <w:rsid w:val="0004140D"/>
    <w:rsid w:val="000426CC"/>
    <w:rsid w:val="000437CE"/>
    <w:rsid w:val="0004432B"/>
    <w:rsid w:val="0004644B"/>
    <w:rsid w:val="0004676F"/>
    <w:rsid w:val="00046959"/>
    <w:rsid w:val="00046B5F"/>
    <w:rsid w:val="0004781F"/>
    <w:rsid w:val="00052EA9"/>
    <w:rsid w:val="0005309B"/>
    <w:rsid w:val="00054158"/>
    <w:rsid w:val="00054451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71D"/>
    <w:rsid w:val="00072A97"/>
    <w:rsid w:val="00072BE4"/>
    <w:rsid w:val="000731D7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3D1A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9E4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57F5"/>
    <w:rsid w:val="000C679F"/>
    <w:rsid w:val="000C6DE2"/>
    <w:rsid w:val="000C6E9D"/>
    <w:rsid w:val="000D042A"/>
    <w:rsid w:val="000D1B5B"/>
    <w:rsid w:val="000D4E6C"/>
    <w:rsid w:val="000D5146"/>
    <w:rsid w:val="000D7467"/>
    <w:rsid w:val="000D7C2C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0F7F98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1D6"/>
    <w:rsid w:val="00111638"/>
    <w:rsid w:val="00112265"/>
    <w:rsid w:val="001132AB"/>
    <w:rsid w:val="001136E9"/>
    <w:rsid w:val="00113AF8"/>
    <w:rsid w:val="00113C0E"/>
    <w:rsid w:val="00114848"/>
    <w:rsid w:val="0011623C"/>
    <w:rsid w:val="00117096"/>
    <w:rsid w:val="001174CE"/>
    <w:rsid w:val="00117DBB"/>
    <w:rsid w:val="00120A01"/>
    <w:rsid w:val="001244FD"/>
    <w:rsid w:val="0012566B"/>
    <w:rsid w:val="00127391"/>
    <w:rsid w:val="001275F8"/>
    <w:rsid w:val="00130AD1"/>
    <w:rsid w:val="0013281A"/>
    <w:rsid w:val="001335D8"/>
    <w:rsid w:val="0013543B"/>
    <w:rsid w:val="00136D7F"/>
    <w:rsid w:val="00137CBC"/>
    <w:rsid w:val="001403D2"/>
    <w:rsid w:val="001437F0"/>
    <w:rsid w:val="0014447C"/>
    <w:rsid w:val="0014581E"/>
    <w:rsid w:val="001472C0"/>
    <w:rsid w:val="00147836"/>
    <w:rsid w:val="00150086"/>
    <w:rsid w:val="00150ED5"/>
    <w:rsid w:val="00151B35"/>
    <w:rsid w:val="00152775"/>
    <w:rsid w:val="00153447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BCC"/>
    <w:rsid w:val="00173F86"/>
    <w:rsid w:val="00173FA3"/>
    <w:rsid w:val="00173FCF"/>
    <w:rsid w:val="0017767A"/>
    <w:rsid w:val="00180127"/>
    <w:rsid w:val="00180826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19C5"/>
    <w:rsid w:val="00193016"/>
    <w:rsid w:val="00193612"/>
    <w:rsid w:val="001936F1"/>
    <w:rsid w:val="0019401E"/>
    <w:rsid w:val="00194280"/>
    <w:rsid w:val="0019495B"/>
    <w:rsid w:val="00195008"/>
    <w:rsid w:val="0019566B"/>
    <w:rsid w:val="00195913"/>
    <w:rsid w:val="00196AC3"/>
    <w:rsid w:val="001A049E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22A6"/>
    <w:rsid w:val="001B7999"/>
    <w:rsid w:val="001B7CCB"/>
    <w:rsid w:val="001B7D42"/>
    <w:rsid w:val="001C21AC"/>
    <w:rsid w:val="001C2B2E"/>
    <w:rsid w:val="001C2D72"/>
    <w:rsid w:val="001C3EC8"/>
    <w:rsid w:val="001C3F0B"/>
    <w:rsid w:val="001C4DE4"/>
    <w:rsid w:val="001D17FF"/>
    <w:rsid w:val="001D18F1"/>
    <w:rsid w:val="001D1C8E"/>
    <w:rsid w:val="001D2760"/>
    <w:rsid w:val="001D292F"/>
    <w:rsid w:val="001D2BD4"/>
    <w:rsid w:val="001D2DF9"/>
    <w:rsid w:val="001D3416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19C8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07FAF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36B74"/>
    <w:rsid w:val="00244578"/>
    <w:rsid w:val="00244C9A"/>
    <w:rsid w:val="0024739E"/>
    <w:rsid w:val="00253816"/>
    <w:rsid w:val="00254839"/>
    <w:rsid w:val="00254B63"/>
    <w:rsid w:val="002552AC"/>
    <w:rsid w:val="00255468"/>
    <w:rsid w:val="00256875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6512"/>
    <w:rsid w:val="002676E3"/>
    <w:rsid w:val="00267EDE"/>
    <w:rsid w:val="0027110A"/>
    <w:rsid w:val="002716CF"/>
    <w:rsid w:val="00271777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2F47"/>
    <w:rsid w:val="002843E7"/>
    <w:rsid w:val="00284798"/>
    <w:rsid w:val="002853F8"/>
    <w:rsid w:val="0028558C"/>
    <w:rsid w:val="0029190F"/>
    <w:rsid w:val="0029344D"/>
    <w:rsid w:val="002937E6"/>
    <w:rsid w:val="00294392"/>
    <w:rsid w:val="002945B1"/>
    <w:rsid w:val="00295061"/>
    <w:rsid w:val="00295776"/>
    <w:rsid w:val="00295D4D"/>
    <w:rsid w:val="00296605"/>
    <w:rsid w:val="00296964"/>
    <w:rsid w:val="002971BF"/>
    <w:rsid w:val="0029729A"/>
    <w:rsid w:val="002977E9"/>
    <w:rsid w:val="002A0709"/>
    <w:rsid w:val="002A0819"/>
    <w:rsid w:val="002A0BBC"/>
    <w:rsid w:val="002A12E7"/>
    <w:rsid w:val="002A1857"/>
    <w:rsid w:val="002A21AD"/>
    <w:rsid w:val="002A2AF0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5717"/>
    <w:rsid w:val="002C672C"/>
    <w:rsid w:val="002C6F54"/>
    <w:rsid w:val="002C7076"/>
    <w:rsid w:val="002C7093"/>
    <w:rsid w:val="002C7E82"/>
    <w:rsid w:val="002D03A6"/>
    <w:rsid w:val="002D15DA"/>
    <w:rsid w:val="002D19DE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07AAF"/>
    <w:rsid w:val="00311F32"/>
    <w:rsid w:val="00312399"/>
    <w:rsid w:val="00313C86"/>
    <w:rsid w:val="00314B86"/>
    <w:rsid w:val="00314C49"/>
    <w:rsid w:val="00314DA9"/>
    <w:rsid w:val="003224B7"/>
    <w:rsid w:val="00322564"/>
    <w:rsid w:val="00322902"/>
    <w:rsid w:val="003229E7"/>
    <w:rsid w:val="00323E73"/>
    <w:rsid w:val="003242EF"/>
    <w:rsid w:val="00324CE0"/>
    <w:rsid w:val="00327493"/>
    <w:rsid w:val="003304D3"/>
    <w:rsid w:val="00330F04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47580"/>
    <w:rsid w:val="0035056F"/>
    <w:rsid w:val="0035122B"/>
    <w:rsid w:val="003515C4"/>
    <w:rsid w:val="00352812"/>
    <w:rsid w:val="00352CAB"/>
    <w:rsid w:val="00352E73"/>
    <w:rsid w:val="00353451"/>
    <w:rsid w:val="00354FC4"/>
    <w:rsid w:val="00360246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669AB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62B4"/>
    <w:rsid w:val="003878FA"/>
    <w:rsid w:val="00387EFA"/>
    <w:rsid w:val="00391C63"/>
    <w:rsid w:val="00392B61"/>
    <w:rsid w:val="00393675"/>
    <w:rsid w:val="00394327"/>
    <w:rsid w:val="003956AC"/>
    <w:rsid w:val="003956AF"/>
    <w:rsid w:val="00395C32"/>
    <w:rsid w:val="00396EFB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5CDF"/>
    <w:rsid w:val="003B6712"/>
    <w:rsid w:val="003B74A7"/>
    <w:rsid w:val="003B77E6"/>
    <w:rsid w:val="003B7E99"/>
    <w:rsid w:val="003B7EEF"/>
    <w:rsid w:val="003C0019"/>
    <w:rsid w:val="003C0EDD"/>
    <w:rsid w:val="003C0F56"/>
    <w:rsid w:val="003C122B"/>
    <w:rsid w:val="003C1736"/>
    <w:rsid w:val="003C1971"/>
    <w:rsid w:val="003C25FD"/>
    <w:rsid w:val="003C2DED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3F6F8A"/>
    <w:rsid w:val="0040347E"/>
    <w:rsid w:val="00406ACF"/>
    <w:rsid w:val="00412505"/>
    <w:rsid w:val="00413006"/>
    <w:rsid w:val="00414196"/>
    <w:rsid w:val="004159CC"/>
    <w:rsid w:val="004168D2"/>
    <w:rsid w:val="00416F12"/>
    <w:rsid w:val="00417F72"/>
    <w:rsid w:val="004222AC"/>
    <w:rsid w:val="00423291"/>
    <w:rsid w:val="00423E6D"/>
    <w:rsid w:val="00423E87"/>
    <w:rsid w:val="004241F9"/>
    <w:rsid w:val="0042587F"/>
    <w:rsid w:val="0042589E"/>
    <w:rsid w:val="00426919"/>
    <w:rsid w:val="0042697A"/>
    <w:rsid w:val="004305D2"/>
    <w:rsid w:val="00430C13"/>
    <w:rsid w:val="004313B6"/>
    <w:rsid w:val="004315C9"/>
    <w:rsid w:val="004318DA"/>
    <w:rsid w:val="0043286F"/>
    <w:rsid w:val="00434097"/>
    <w:rsid w:val="00434BFC"/>
    <w:rsid w:val="00435100"/>
    <w:rsid w:val="00435CC3"/>
    <w:rsid w:val="004369A4"/>
    <w:rsid w:val="00436EC4"/>
    <w:rsid w:val="00440414"/>
    <w:rsid w:val="0044218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1EFE"/>
    <w:rsid w:val="0046244A"/>
    <w:rsid w:val="00462745"/>
    <w:rsid w:val="00462A26"/>
    <w:rsid w:val="00463D2F"/>
    <w:rsid w:val="00464963"/>
    <w:rsid w:val="00466444"/>
    <w:rsid w:val="00470604"/>
    <w:rsid w:val="00470D96"/>
    <w:rsid w:val="00472E43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3C8C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514"/>
    <w:rsid w:val="004B5C39"/>
    <w:rsid w:val="004C039E"/>
    <w:rsid w:val="004C19C4"/>
    <w:rsid w:val="004C2A6E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6BA"/>
    <w:rsid w:val="004D4B5E"/>
    <w:rsid w:val="004D55C2"/>
    <w:rsid w:val="004D6547"/>
    <w:rsid w:val="004E05B3"/>
    <w:rsid w:val="004E2655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44F"/>
    <w:rsid w:val="00511C42"/>
    <w:rsid w:val="0051329E"/>
    <w:rsid w:val="005157D7"/>
    <w:rsid w:val="00515FF6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4F9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7D7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141D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528C"/>
    <w:rsid w:val="005A62B4"/>
    <w:rsid w:val="005A6765"/>
    <w:rsid w:val="005B00DC"/>
    <w:rsid w:val="005B0966"/>
    <w:rsid w:val="005B18F0"/>
    <w:rsid w:val="005B215E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4E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4CB7"/>
    <w:rsid w:val="005F5929"/>
    <w:rsid w:val="00601752"/>
    <w:rsid w:val="00604EDE"/>
    <w:rsid w:val="006062D0"/>
    <w:rsid w:val="006069BC"/>
    <w:rsid w:val="00607262"/>
    <w:rsid w:val="00607919"/>
    <w:rsid w:val="00610E71"/>
    <w:rsid w:val="00611029"/>
    <w:rsid w:val="00611061"/>
    <w:rsid w:val="0061236E"/>
    <w:rsid w:val="00612B9E"/>
    <w:rsid w:val="00613504"/>
    <w:rsid w:val="00613820"/>
    <w:rsid w:val="0062055A"/>
    <w:rsid w:val="00620939"/>
    <w:rsid w:val="0062111D"/>
    <w:rsid w:val="006214EC"/>
    <w:rsid w:val="0062270E"/>
    <w:rsid w:val="00624F20"/>
    <w:rsid w:val="0062734C"/>
    <w:rsid w:val="00627695"/>
    <w:rsid w:val="006278EB"/>
    <w:rsid w:val="00631748"/>
    <w:rsid w:val="00631DB4"/>
    <w:rsid w:val="00632FBA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3A50"/>
    <w:rsid w:val="006458C8"/>
    <w:rsid w:val="00645CC3"/>
    <w:rsid w:val="00650394"/>
    <w:rsid w:val="00650957"/>
    <w:rsid w:val="00652248"/>
    <w:rsid w:val="006522D0"/>
    <w:rsid w:val="006535C7"/>
    <w:rsid w:val="006536CC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2A70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61B2"/>
    <w:rsid w:val="00697A9F"/>
    <w:rsid w:val="006A0833"/>
    <w:rsid w:val="006A19A4"/>
    <w:rsid w:val="006A297C"/>
    <w:rsid w:val="006A39FD"/>
    <w:rsid w:val="006A4216"/>
    <w:rsid w:val="006A507B"/>
    <w:rsid w:val="006A5666"/>
    <w:rsid w:val="006A5DEA"/>
    <w:rsid w:val="006A5DFD"/>
    <w:rsid w:val="006A6BD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4C27"/>
    <w:rsid w:val="007055D4"/>
    <w:rsid w:val="00706830"/>
    <w:rsid w:val="007068C7"/>
    <w:rsid w:val="00706C1E"/>
    <w:rsid w:val="00706FA7"/>
    <w:rsid w:val="00710968"/>
    <w:rsid w:val="00711CDA"/>
    <w:rsid w:val="007125E4"/>
    <w:rsid w:val="007131C5"/>
    <w:rsid w:val="00713316"/>
    <w:rsid w:val="007137EC"/>
    <w:rsid w:val="00713B1C"/>
    <w:rsid w:val="00714F69"/>
    <w:rsid w:val="00717183"/>
    <w:rsid w:val="00717184"/>
    <w:rsid w:val="00717442"/>
    <w:rsid w:val="00717815"/>
    <w:rsid w:val="00720346"/>
    <w:rsid w:val="007210E7"/>
    <w:rsid w:val="00721869"/>
    <w:rsid w:val="007218B7"/>
    <w:rsid w:val="00721A53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57FA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4C56"/>
    <w:rsid w:val="0077616C"/>
    <w:rsid w:val="00777BE3"/>
    <w:rsid w:val="00780865"/>
    <w:rsid w:val="00780FF0"/>
    <w:rsid w:val="00784A9F"/>
    <w:rsid w:val="0078601F"/>
    <w:rsid w:val="007866EF"/>
    <w:rsid w:val="007878C1"/>
    <w:rsid w:val="00787ABB"/>
    <w:rsid w:val="00791488"/>
    <w:rsid w:val="00791AD8"/>
    <w:rsid w:val="007933C4"/>
    <w:rsid w:val="00794442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6B8A"/>
    <w:rsid w:val="007A7B9F"/>
    <w:rsid w:val="007B05D6"/>
    <w:rsid w:val="007B0639"/>
    <w:rsid w:val="007B06B6"/>
    <w:rsid w:val="007B11B2"/>
    <w:rsid w:val="007B17E1"/>
    <w:rsid w:val="007B1E6A"/>
    <w:rsid w:val="007B287E"/>
    <w:rsid w:val="007B3C91"/>
    <w:rsid w:val="007B440E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531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7F6C04"/>
    <w:rsid w:val="0080035E"/>
    <w:rsid w:val="00801098"/>
    <w:rsid w:val="008011E0"/>
    <w:rsid w:val="008012CD"/>
    <w:rsid w:val="008014C3"/>
    <w:rsid w:val="00803444"/>
    <w:rsid w:val="00805E6E"/>
    <w:rsid w:val="00806E95"/>
    <w:rsid w:val="008071AC"/>
    <w:rsid w:val="008075AC"/>
    <w:rsid w:val="00810039"/>
    <w:rsid w:val="00810D90"/>
    <w:rsid w:val="00810DCC"/>
    <w:rsid w:val="00812C02"/>
    <w:rsid w:val="00813729"/>
    <w:rsid w:val="00814733"/>
    <w:rsid w:val="00814A18"/>
    <w:rsid w:val="00814D9D"/>
    <w:rsid w:val="0081511A"/>
    <w:rsid w:val="00815DA5"/>
    <w:rsid w:val="00820A92"/>
    <w:rsid w:val="00821224"/>
    <w:rsid w:val="00821657"/>
    <w:rsid w:val="008219FC"/>
    <w:rsid w:val="00822F06"/>
    <w:rsid w:val="008232DB"/>
    <w:rsid w:val="00824073"/>
    <w:rsid w:val="008242FC"/>
    <w:rsid w:val="00824F80"/>
    <w:rsid w:val="008253ED"/>
    <w:rsid w:val="00825979"/>
    <w:rsid w:val="008266D7"/>
    <w:rsid w:val="008268CC"/>
    <w:rsid w:val="00826C8B"/>
    <w:rsid w:val="00827356"/>
    <w:rsid w:val="00827370"/>
    <w:rsid w:val="00827B79"/>
    <w:rsid w:val="0083088C"/>
    <w:rsid w:val="00831C16"/>
    <w:rsid w:val="008351C9"/>
    <w:rsid w:val="00835749"/>
    <w:rsid w:val="00835A80"/>
    <w:rsid w:val="00837257"/>
    <w:rsid w:val="00840D37"/>
    <w:rsid w:val="00843859"/>
    <w:rsid w:val="008461B5"/>
    <w:rsid w:val="00846F38"/>
    <w:rsid w:val="00847628"/>
    <w:rsid w:val="00850459"/>
    <w:rsid w:val="00851220"/>
    <w:rsid w:val="008532DF"/>
    <w:rsid w:val="00853C98"/>
    <w:rsid w:val="00853FDD"/>
    <w:rsid w:val="0085432D"/>
    <w:rsid w:val="0085489A"/>
    <w:rsid w:val="0085657E"/>
    <w:rsid w:val="00857EAB"/>
    <w:rsid w:val="00862CCE"/>
    <w:rsid w:val="0086684E"/>
    <w:rsid w:val="00866E28"/>
    <w:rsid w:val="0086757B"/>
    <w:rsid w:val="0087075E"/>
    <w:rsid w:val="00870B32"/>
    <w:rsid w:val="00871A12"/>
    <w:rsid w:val="008724E5"/>
    <w:rsid w:val="00874124"/>
    <w:rsid w:val="008741D5"/>
    <w:rsid w:val="00874388"/>
    <w:rsid w:val="00875347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B03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407C"/>
    <w:rsid w:val="008B56A4"/>
    <w:rsid w:val="008B5E1F"/>
    <w:rsid w:val="008B6720"/>
    <w:rsid w:val="008B6FC1"/>
    <w:rsid w:val="008B753C"/>
    <w:rsid w:val="008B7E9B"/>
    <w:rsid w:val="008C0536"/>
    <w:rsid w:val="008C0868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4D0"/>
    <w:rsid w:val="008E27B5"/>
    <w:rsid w:val="008E3127"/>
    <w:rsid w:val="008E3730"/>
    <w:rsid w:val="008E468D"/>
    <w:rsid w:val="008E64D1"/>
    <w:rsid w:val="008E6DB5"/>
    <w:rsid w:val="008E7746"/>
    <w:rsid w:val="008F01C3"/>
    <w:rsid w:val="008F02F4"/>
    <w:rsid w:val="008F0BCE"/>
    <w:rsid w:val="008F1650"/>
    <w:rsid w:val="008F1928"/>
    <w:rsid w:val="008F1D06"/>
    <w:rsid w:val="008F21C9"/>
    <w:rsid w:val="008F23FB"/>
    <w:rsid w:val="008F5490"/>
    <w:rsid w:val="008F5A42"/>
    <w:rsid w:val="008F5F33"/>
    <w:rsid w:val="008F7160"/>
    <w:rsid w:val="0090079C"/>
    <w:rsid w:val="00900BCC"/>
    <w:rsid w:val="0090611A"/>
    <w:rsid w:val="009066BE"/>
    <w:rsid w:val="0090738B"/>
    <w:rsid w:val="00907612"/>
    <w:rsid w:val="00907F8A"/>
    <w:rsid w:val="009114FD"/>
    <w:rsid w:val="009118DD"/>
    <w:rsid w:val="00911A56"/>
    <w:rsid w:val="00911B11"/>
    <w:rsid w:val="0091251E"/>
    <w:rsid w:val="00913649"/>
    <w:rsid w:val="00915D91"/>
    <w:rsid w:val="009173B0"/>
    <w:rsid w:val="0092016F"/>
    <w:rsid w:val="00921808"/>
    <w:rsid w:val="00921D9E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419"/>
    <w:rsid w:val="00947F4E"/>
    <w:rsid w:val="0095082D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4F5C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2502"/>
    <w:rsid w:val="009838B2"/>
    <w:rsid w:val="0098711C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2FF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889"/>
    <w:rsid w:val="009C5978"/>
    <w:rsid w:val="009C5FEC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6C1"/>
    <w:rsid w:val="009F7F10"/>
    <w:rsid w:val="00A02335"/>
    <w:rsid w:val="00A024AB"/>
    <w:rsid w:val="00A029F0"/>
    <w:rsid w:val="00A02DF5"/>
    <w:rsid w:val="00A02E22"/>
    <w:rsid w:val="00A03753"/>
    <w:rsid w:val="00A044DD"/>
    <w:rsid w:val="00A0477C"/>
    <w:rsid w:val="00A05047"/>
    <w:rsid w:val="00A05A9C"/>
    <w:rsid w:val="00A12877"/>
    <w:rsid w:val="00A12E39"/>
    <w:rsid w:val="00A13BD7"/>
    <w:rsid w:val="00A15518"/>
    <w:rsid w:val="00A15A59"/>
    <w:rsid w:val="00A1631D"/>
    <w:rsid w:val="00A174D2"/>
    <w:rsid w:val="00A1751D"/>
    <w:rsid w:val="00A20EC1"/>
    <w:rsid w:val="00A221F0"/>
    <w:rsid w:val="00A23603"/>
    <w:rsid w:val="00A23D52"/>
    <w:rsid w:val="00A24087"/>
    <w:rsid w:val="00A27153"/>
    <w:rsid w:val="00A30B11"/>
    <w:rsid w:val="00A3144D"/>
    <w:rsid w:val="00A329C8"/>
    <w:rsid w:val="00A3423D"/>
    <w:rsid w:val="00A34FED"/>
    <w:rsid w:val="00A35371"/>
    <w:rsid w:val="00A36060"/>
    <w:rsid w:val="00A37D7F"/>
    <w:rsid w:val="00A37EAF"/>
    <w:rsid w:val="00A41E10"/>
    <w:rsid w:val="00A4265B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5BFC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3CC8"/>
    <w:rsid w:val="00A749FD"/>
    <w:rsid w:val="00A74B4E"/>
    <w:rsid w:val="00A75791"/>
    <w:rsid w:val="00A767E6"/>
    <w:rsid w:val="00A8319C"/>
    <w:rsid w:val="00A83945"/>
    <w:rsid w:val="00A83A23"/>
    <w:rsid w:val="00A83F52"/>
    <w:rsid w:val="00A84A94"/>
    <w:rsid w:val="00A85257"/>
    <w:rsid w:val="00A85CF6"/>
    <w:rsid w:val="00A8623F"/>
    <w:rsid w:val="00A90555"/>
    <w:rsid w:val="00A91E32"/>
    <w:rsid w:val="00A9351E"/>
    <w:rsid w:val="00A949D3"/>
    <w:rsid w:val="00A95C6E"/>
    <w:rsid w:val="00A970B3"/>
    <w:rsid w:val="00AA038E"/>
    <w:rsid w:val="00AA2F83"/>
    <w:rsid w:val="00AA46CF"/>
    <w:rsid w:val="00AA5691"/>
    <w:rsid w:val="00AA68B3"/>
    <w:rsid w:val="00AA7D94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998"/>
    <w:rsid w:val="00AD2BC9"/>
    <w:rsid w:val="00AD3AA6"/>
    <w:rsid w:val="00AD51AE"/>
    <w:rsid w:val="00AD6969"/>
    <w:rsid w:val="00AD6A10"/>
    <w:rsid w:val="00AE0296"/>
    <w:rsid w:val="00AE1AC8"/>
    <w:rsid w:val="00AE41F1"/>
    <w:rsid w:val="00AE530B"/>
    <w:rsid w:val="00AE5A89"/>
    <w:rsid w:val="00AE6AFC"/>
    <w:rsid w:val="00AF06E9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6B2"/>
    <w:rsid w:val="00B03DB3"/>
    <w:rsid w:val="00B040D3"/>
    <w:rsid w:val="00B043C7"/>
    <w:rsid w:val="00B0589B"/>
    <w:rsid w:val="00B05CC7"/>
    <w:rsid w:val="00B0750F"/>
    <w:rsid w:val="00B102B6"/>
    <w:rsid w:val="00B10D07"/>
    <w:rsid w:val="00B12A13"/>
    <w:rsid w:val="00B14236"/>
    <w:rsid w:val="00B14804"/>
    <w:rsid w:val="00B1524D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218D"/>
    <w:rsid w:val="00B33222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6F5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0217"/>
    <w:rsid w:val="00B72716"/>
    <w:rsid w:val="00B72769"/>
    <w:rsid w:val="00B7437E"/>
    <w:rsid w:val="00B745A3"/>
    <w:rsid w:val="00B75106"/>
    <w:rsid w:val="00B75178"/>
    <w:rsid w:val="00B75B94"/>
    <w:rsid w:val="00B77DBB"/>
    <w:rsid w:val="00B8067D"/>
    <w:rsid w:val="00B82C25"/>
    <w:rsid w:val="00B83133"/>
    <w:rsid w:val="00B835C7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0F81"/>
    <w:rsid w:val="00BA1A5E"/>
    <w:rsid w:val="00BA1F62"/>
    <w:rsid w:val="00BA36B1"/>
    <w:rsid w:val="00BA4498"/>
    <w:rsid w:val="00BA4501"/>
    <w:rsid w:val="00BA5D91"/>
    <w:rsid w:val="00BA658F"/>
    <w:rsid w:val="00BA699A"/>
    <w:rsid w:val="00BA7B59"/>
    <w:rsid w:val="00BA7D89"/>
    <w:rsid w:val="00BB0553"/>
    <w:rsid w:val="00BB0765"/>
    <w:rsid w:val="00BB1E2B"/>
    <w:rsid w:val="00BB3473"/>
    <w:rsid w:val="00BB43D5"/>
    <w:rsid w:val="00BB4A28"/>
    <w:rsid w:val="00BB6357"/>
    <w:rsid w:val="00BC123D"/>
    <w:rsid w:val="00BC140F"/>
    <w:rsid w:val="00BC16B4"/>
    <w:rsid w:val="00BC247C"/>
    <w:rsid w:val="00BC5A23"/>
    <w:rsid w:val="00BC78EF"/>
    <w:rsid w:val="00BC7956"/>
    <w:rsid w:val="00BD0E68"/>
    <w:rsid w:val="00BD291A"/>
    <w:rsid w:val="00BD29E8"/>
    <w:rsid w:val="00BD2A88"/>
    <w:rsid w:val="00BD2C9A"/>
    <w:rsid w:val="00BD4E4C"/>
    <w:rsid w:val="00BD4F5D"/>
    <w:rsid w:val="00BD4F83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594E"/>
    <w:rsid w:val="00BE6272"/>
    <w:rsid w:val="00BE6F5C"/>
    <w:rsid w:val="00BF09EB"/>
    <w:rsid w:val="00BF295C"/>
    <w:rsid w:val="00BF2F1C"/>
    <w:rsid w:val="00BF36AF"/>
    <w:rsid w:val="00BF55CD"/>
    <w:rsid w:val="00C00981"/>
    <w:rsid w:val="00C00F10"/>
    <w:rsid w:val="00C01481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8E4"/>
    <w:rsid w:val="00C25BB5"/>
    <w:rsid w:val="00C25DBB"/>
    <w:rsid w:val="00C26263"/>
    <w:rsid w:val="00C266CC"/>
    <w:rsid w:val="00C271CA"/>
    <w:rsid w:val="00C2799A"/>
    <w:rsid w:val="00C30217"/>
    <w:rsid w:val="00C305BF"/>
    <w:rsid w:val="00C30A40"/>
    <w:rsid w:val="00C3140A"/>
    <w:rsid w:val="00C31417"/>
    <w:rsid w:val="00C32896"/>
    <w:rsid w:val="00C32BD3"/>
    <w:rsid w:val="00C33CC1"/>
    <w:rsid w:val="00C34A45"/>
    <w:rsid w:val="00C35A16"/>
    <w:rsid w:val="00C35F94"/>
    <w:rsid w:val="00C40B6A"/>
    <w:rsid w:val="00C40D7A"/>
    <w:rsid w:val="00C41EB4"/>
    <w:rsid w:val="00C429E9"/>
    <w:rsid w:val="00C43E13"/>
    <w:rsid w:val="00C4712D"/>
    <w:rsid w:val="00C50BC4"/>
    <w:rsid w:val="00C533BC"/>
    <w:rsid w:val="00C54234"/>
    <w:rsid w:val="00C55E3F"/>
    <w:rsid w:val="00C560E5"/>
    <w:rsid w:val="00C60206"/>
    <w:rsid w:val="00C60898"/>
    <w:rsid w:val="00C62982"/>
    <w:rsid w:val="00C62AB1"/>
    <w:rsid w:val="00C63DFC"/>
    <w:rsid w:val="00C63E24"/>
    <w:rsid w:val="00C67687"/>
    <w:rsid w:val="00C67AAD"/>
    <w:rsid w:val="00C711C1"/>
    <w:rsid w:val="00C73637"/>
    <w:rsid w:val="00C73812"/>
    <w:rsid w:val="00C73C2D"/>
    <w:rsid w:val="00C73F36"/>
    <w:rsid w:val="00C74882"/>
    <w:rsid w:val="00C7522E"/>
    <w:rsid w:val="00C75C90"/>
    <w:rsid w:val="00C75EEF"/>
    <w:rsid w:val="00C76446"/>
    <w:rsid w:val="00C824A9"/>
    <w:rsid w:val="00C834A9"/>
    <w:rsid w:val="00C84A92"/>
    <w:rsid w:val="00C852EF"/>
    <w:rsid w:val="00C8584E"/>
    <w:rsid w:val="00C85862"/>
    <w:rsid w:val="00C8626F"/>
    <w:rsid w:val="00C906B3"/>
    <w:rsid w:val="00C90881"/>
    <w:rsid w:val="00C9094B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0BC8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0409"/>
    <w:rsid w:val="00CC14E8"/>
    <w:rsid w:val="00CC2097"/>
    <w:rsid w:val="00CC2553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82A"/>
    <w:rsid w:val="00CD5C3A"/>
    <w:rsid w:val="00CD7111"/>
    <w:rsid w:val="00CE115D"/>
    <w:rsid w:val="00CE27C0"/>
    <w:rsid w:val="00CE2927"/>
    <w:rsid w:val="00CE3534"/>
    <w:rsid w:val="00CE4220"/>
    <w:rsid w:val="00CE5819"/>
    <w:rsid w:val="00CE67EC"/>
    <w:rsid w:val="00CE7175"/>
    <w:rsid w:val="00CE73F8"/>
    <w:rsid w:val="00CF05AF"/>
    <w:rsid w:val="00CF1A22"/>
    <w:rsid w:val="00CF22E9"/>
    <w:rsid w:val="00CF27F1"/>
    <w:rsid w:val="00CF732A"/>
    <w:rsid w:val="00D0115F"/>
    <w:rsid w:val="00D01FF3"/>
    <w:rsid w:val="00D04262"/>
    <w:rsid w:val="00D0463F"/>
    <w:rsid w:val="00D05C2C"/>
    <w:rsid w:val="00D068A5"/>
    <w:rsid w:val="00D11F52"/>
    <w:rsid w:val="00D1206F"/>
    <w:rsid w:val="00D131B4"/>
    <w:rsid w:val="00D13C5C"/>
    <w:rsid w:val="00D13E95"/>
    <w:rsid w:val="00D146E7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4A76"/>
    <w:rsid w:val="00D451EA"/>
    <w:rsid w:val="00D46608"/>
    <w:rsid w:val="00D50056"/>
    <w:rsid w:val="00D5130C"/>
    <w:rsid w:val="00D51C22"/>
    <w:rsid w:val="00D5270C"/>
    <w:rsid w:val="00D5355A"/>
    <w:rsid w:val="00D53C9B"/>
    <w:rsid w:val="00D55621"/>
    <w:rsid w:val="00D55973"/>
    <w:rsid w:val="00D560C0"/>
    <w:rsid w:val="00D5621C"/>
    <w:rsid w:val="00D572F3"/>
    <w:rsid w:val="00D57396"/>
    <w:rsid w:val="00D575D0"/>
    <w:rsid w:val="00D57840"/>
    <w:rsid w:val="00D61F18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75D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31F3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0E14"/>
    <w:rsid w:val="00DB1139"/>
    <w:rsid w:val="00DB24CD"/>
    <w:rsid w:val="00DB250E"/>
    <w:rsid w:val="00DB28BC"/>
    <w:rsid w:val="00DB3052"/>
    <w:rsid w:val="00DB4F20"/>
    <w:rsid w:val="00DB611A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7C3"/>
    <w:rsid w:val="00DE1953"/>
    <w:rsid w:val="00DE237F"/>
    <w:rsid w:val="00DE260C"/>
    <w:rsid w:val="00DE3C7A"/>
    <w:rsid w:val="00DE4A88"/>
    <w:rsid w:val="00DE4EF2"/>
    <w:rsid w:val="00DE5368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8AB"/>
    <w:rsid w:val="00DF5C43"/>
    <w:rsid w:val="00DF604F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28DE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2459"/>
    <w:rsid w:val="00E22EB1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0B3C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1994"/>
    <w:rsid w:val="00E63C25"/>
    <w:rsid w:val="00E63D4C"/>
    <w:rsid w:val="00E64166"/>
    <w:rsid w:val="00E6501B"/>
    <w:rsid w:val="00E668E6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AD1"/>
    <w:rsid w:val="00E87CAE"/>
    <w:rsid w:val="00E91FE1"/>
    <w:rsid w:val="00E940A8"/>
    <w:rsid w:val="00E9459D"/>
    <w:rsid w:val="00E9616C"/>
    <w:rsid w:val="00E965D6"/>
    <w:rsid w:val="00E97A5B"/>
    <w:rsid w:val="00EA197D"/>
    <w:rsid w:val="00EA1AEE"/>
    <w:rsid w:val="00EA37F1"/>
    <w:rsid w:val="00EA5234"/>
    <w:rsid w:val="00EA676E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14A2"/>
    <w:rsid w:val="00EC3528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4F01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5852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B09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59B5"/>
    <w:rsid w:val="00F27024"/>
    <w:rsid w:val="00F27F36"/>
    <w:rsid w:val="00F313E7"/>
    <w:rsid w:val="00F31B26"/>
    <w:rsid w:val="00F327A0"/>
    <w:rsid w:val="00F32B76"/>
    <w:rsid w:val="00F33837"/>
    <w:rsid w:val="00F3560F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2B26"/>
    <w:rsid w:val="00F5379B"/>
    <w:rsid w:val="00F543A7"/>
    <w:rsid w:val="00F54995"/>
    <w:rsid w:val="00F57588"/>
    <w:rsid w:val="00F57756"/>
    <w:rsid w:val="00F5799E"/>
    <w:rsid w:val="00F57F5A"/>
    <w:rsid w:val="00F602DC"/>
    <w:rsid w:val="00F618C9"/>
    <w:rsid w:val="00F6241B"/>
    <w:rsid w:val="00F63420"/>
    <w:rsid w:val="00F63E69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42D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97EB0"/>
    <w:rsid w:val="00FA0730"/>
    <w:rsid w:val="00FA16EC"/>
    <w:rsid w:val="00FA1BF6"/>
    <w:rsid w:val="00FA1BFC"/>
    <w:rsid w:val="00FA25B4"/>
    <w:rsid w:val="00FA29D1"/>
    <w:rsid w:val="00FA43EF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33CE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D70B7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31878"/>
  <w15:chartTrackingRefBased/>
  <w15:docId w15:val="{FA6E60E3-9CCB-4914-97C6-229C7ED64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A43E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  <w:style w:type="character" w:customStyle="1" w:styleId="30">
    <w:name w:val="标题 3 字符"/>
    <w:basedOn w:val="a0"/>
    <w:link w:val="3"/>
    <w:rsid w:val="0014447C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862CCE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62CCE"/>
    <w:rPr>
      <w:rFonts w:ascii="Arial" w:hAnsi="Arial"/>
      <w:b/>
      <w:sz w:val="18"/>
      <w:lang w:eastAsia="en-US"/>
    </w:rPr>
  </w:style>
  <w:style w:type="character" w:customStyle="1" w:styleId="50">
    <w:name w:val="标题 5 字符"/>
    <w:basedOn w:val="a0"/>
    <w:link w:val="5"/>
    <w:rsid w:val="00E30B3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EBCB8-A61C-4957-A47F-23F0E1542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384</Words>
  <Characters>2194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dcterms:created xsi:type="dcterms:W3CDTF">2025-01-26T06:43:00Z</dcterms:created>
  <dcterms:modified xsi:type="dcterms:W3CDTF">2025-02-07T09:48:00Z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1738919286</vt:lpwstr>
  </property>
</Properties>
</file>